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F0883" w14:textId="4AAE617D" w:rsidR="0053108A" w:rsidRDefault="00944E11">
      <w:pPr>
        <w:pStyle w:val="CRCoverPage"/>
        <w:tabs>
          <w:tab w:val="right" w:pos="9639"/>
        </w:tabs>
        <w:spacing w:after="0"/>
        <w:rPr>
          <w:b/>
          <w:i/>
          <w:sz w:val="28"/>
        </w:rPr>
      </w:pPr>
      <w:r>
        <w:rPr>
          <w:b/>
          <w:sz w:val="24"/>
        </w:rPr>
        <w:t>3GPP TSG-</w:t>
      </w:r>
      <w:r w:rsidR="00F94465">
        <w:fldChar w:fldCharType="begin"/>
      </w:r>
      <w:r w:rsidR="00F94465">
        <w:instrText xml:space="preserve"> DOCPROPERTY  TSG/WGRef  \* MERGEFORMAT </w:instrText>
      </w:r>
      <w:r w:rsidR="00F94465">
        <w:fldChar w:fldCharType="separate"/>
      </w:r>
      <w:r>
        <w:rPr>
          <w:b/>
          <w:sz w:val="24"/>
        </w:rPr>
        <w:t>WG</w:t>
      </w:r>
      <w:r w:rsidR="00F94465">
        <w:rPr>
          <w:b/>
          <w:sz w:val="24"/>
        </w:rPr>
        <w:fldChar w:fldCharType="end"/>
      </w:r>
      <w:r>
        <w:rPr>
          <w:b/>
          <w:sz w:val="24"/>
        </w:rPr>
        <w:t xml:space="preserve"> Meeting #</w:t>
      </w:r>
      <w:r w:rsidR="00F94465">
        <w:fldChar w:fldCharType="begin"/>
      </w:r>
      <w:r w:rsidR="00F94465">
        <w:instrText xml:space="preserve"> DOCPROPERTY  MtgSeq  \* MERGEFORMAT </w:instrText>
      </w:r>
      <w:r w:rsidR="00F94465">
        <w:fldChar w:fldCharType="separate"/>
      </w:r>
      <w:r>
        <w:rPr>
          <w:b/>
          <w:sz w:val="24"/>
          <w:lang w:val="en-US"/>
        </w:rPr>
        <w:t>15</w:t>
      </w:r>
      <w:r w:rsidR="00EC474F">
        <w:rPr>
          <w:b/>
          <w:sz w:val="24"/>
          <w:lang w:val="en-US"/>
        </w:rPr>
        <w:t>7</w:t>
      </w:r>
      <w:r w:rsidR="00F94465">
        <w:rPr>
          <w:b/>
          <w:sz w:val="24"/>
          <w:lang w:val="en-US"/>
        </w:rPr>
        <w:fldChar w:fldCharType="end"/>
      </w:r>
      <w:r>
        <w:rPr>
          <w:b/>
          <w:i/>
          <w:sz w:val="28"/>
        </w:rPr>
        <w:tab/>
      </w:r>
      <w:r w:rsidR="00F94465">
        <w:fldChar w:fldCharType="begin"/>
      </w:r>
      <w:r w:rsidR="00F94465">
        <w:instrText xml:space="preserve"> DOCPROPERTY  Tdoc#  \* MERGEFORMAT </w:instrText>
      </w:r>
      <w:r w:rsidR="00F94465">
        <w:fldChar w:fldCharType="separate"/>
      </w:r>
      <w:r w:rsidRPr="002732EB">
        <w:rPr>
          <w:b/>
          <w:sz w:val="28"/>
          <w:lang w:val="en-US"/>
        </w:rPr>
        <w:t>S2-23</w:t>
      </w:r>
      <w:r w:rsidR="00714F8F" w:rsidRPr="002732EB">
        <w:rPr>
          <w:b/>
          <w:sz w:val="28"/>
          <w:lang w:val="en-US"/>
        </w:rPr>
        <w:t>0</w:t>
      </w:r>
      <w:r w:rsidR="002732EB" w:rsidRPr="002732EB">
        <w:rPr>
          <w:b/>
          <w:sz w:val="28"/>
          <w:lang w:val="en-US"/>
        </w:rPr>
        <w:t>6416</w:t>
      </w:r>
      <w:r w:rsidR="00F94465">
        <w:rPr>
          <w:b/>
          <w:sz w:val="28"/>
          <w:lang w:val="en-US"/>
        </w:rPr>
        <w:fldChar w:fldCharType="end"/>
      </w:r>
    </w:p>
    <w:p w14:paraId="40241DDC" w14:textId="30C47158" w:rsidR="00750836" w:rsidRPr="00F43C74" w:rsidRDefault="00EC474F">
      <w:pPr>
        <w:pStyle w:val="CRCoverPage"/>
        <w:outlineLvl w:val="0"/>
        <w:rPr>
          <w:i/>
          <w:color w:val="00B0F0"/>
          <w:highlight w:val="yellow"/>
          <w:lang w:val="en-US"/>
        </w:rPr>
      </w:pPr>
      <w:r>
        <w:rPr>
          <w:b/>
          <w:sz w:val="24"/>
        </w:rPr>
        <w:t>Berlin, Germany</w:t>
      </w:r>
      <w:r w:rsidR="00944E11">
        <w:rPr>
          <w:b/>
          <w:sz w:val="24"/>
        </w:rPr>
        <w:t xml:space="preserve">, </w:t>
      </w:r>
      <w:r>
        <w:rPr>
          <w:b/>
          <w:sz w:val="24"/>
          <w:lang w:val="en-US"/>
        </w:rPr>
        <w:t>May</w:t>
      </w:r>
      <w:r w:rsidR="00944E11">
        <w:rPr>
          <w:b/>
          <w:sz w:val="24"/>
          <w:lang w:val="en-US"/>
        </w:rPr>
        <w:t xml:space="preserve"> </w:t>
      </w:r>
      <w:r>
        <w:rPr>
          <w:b/>
          <w:sz w:val="24"/>
          <w:lang w:val="en-US"/>
        </w:rPr>
        <w:t>22</w:t>
      </w:r>
      <w:r w:rsidR="00944E11">
        <w:rPr>
          <w:b/>
          <w:sz w:val="24"/>
          <w:lang w:val="en-US"/>
        </w:rPr>
        <w:t>-2</w:t>
      </w:r>
      <w:r>
        <w:rPr>
          <w:b/>
          <w:sz w:val="24"/>
          <w:lang w:val="en-US"/>
        </w:rPr>
        <w:t>6</w:t>
      </w:r>
      <w:r w:rsidR="00944E11">
        <w:rPr>
          <w:b/>
          <w:sz w:val="24"/>
          <w:lang w:val="en-US"/>
        </w:rPr>
        <w:t>, 2023</w:t>
      </w:r>
      <w:r w:rsidR="009B588F">
        <w:rPr>
          <w:b/>
          <w:sz w:val="24"/>
          <w:lang w:val="en-US"/>
        </w:rPr>
        <w:tab/>
      </w:r>
      <w:r w:rsidR="009B588F">
        <w:rPr>
          <w:b/>
          <w:sz w:val="24"/>
          <w:lang w:val="en-US"/>
        </w:rPr>
        <w:tab/>
      </w:r>
      <w:r w:rsidR="009B588F">
        <w:rPr>
          <w:b/>
          <w:sz w:val="24"/>
          <w:lang w:val="en-US"/>
        </w:rPr>
        <w:tab/>
      </w:r>
      <w:r w:rsidR="009B588F">
        <w:rPr>
          <w:b/>
          <w:sz w:val="24"/>
          <w:lang w:val="en-US"/>
        </w:rPr>
        <w:tab/>
      </w:r>
      <w:r w:rsidR="009B588F">
        <w:rPr>
          <w:b/>
          <w:sz w:val="24"/>
          <w:lang w:val="en-US"/>
        </w:rPr>
        <w:tab/>
      </w:r>
      <w:r w:rsidR="009B588F">
        <w:rPr>
          <w:b/>
          <w:sz w:val="24"/>
          <w:lang w:val="en-US"/>
        </w:rPr>
        <w:tab/>
      </w:r>
      <w:r w:rsidR="009B588F">
        <w:rPr>
          <w:b/>
          <w:sz w:val="24"/>
          <w:lang w:val="en-US"/>
        </w:rPr>
        <w:tab/>
      </w:r>
      <w:r w:rsidR="009B588F">
        <w:rPr>
          <w:b/>
          <w:sz w:val="24"/>
          <w:lang w:val="en-US"/>
        </w:rPr>
        <w:tab/>
      </w:r>
      <w:r w:rsidR="009B588F">
        <w:rPr>
          <w:b/>
          <w:sz w:val="24"/>
          <w:lang w:val="en-US"/>
        </w:rPr>
        <w:tab/>
      </w:r>
      <w:r w:rsidR="009B588F">
        <w:rPr>
          <w:b/>
          <w:sz w:val="24"/>
          <w:lang w:val="en-US"/>
        </w:rPr>
        <w:tab/>
      </w:r>
      <w:r w:rsidR="009B588F">
        <w:rPr>
          <w:b/>
          <w:sz w:val="24"/>
          <w:lang w:val="en-US"/>
        </w:rPr>
        <w:tab/>
      </w:r>
      <w:r w:rsidR="009B588F">
        <w:rPr>
          <w:b/>
          <w:sz w:val="24"/>
          <w:lang w:val="en-US"/>
        </w:rPr>
        <w:tab/>
      </w:r>
      <w:r w:rsidR="009B588F">
        <w:rPr>
          <w:b/>
          <w:sz w:val="24"/>
          <w:lang w:val="en-US"/>
        </w:rPr>
        <w:tab/>
      </w:r>
      <w:r w:rsidR="009B588F">
        <w:rPr>
          <w:b/>
          <w:sz w:val="24"/>
          <w:lang w:val="en-US"/>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3108A" w14:paraId="4D59C064" w14:textId="77777777">
        <w:tc>
          <w:tcPr>
            <w:tcW w:w="9641" w:type="dxa"/>
            <w:gridSpan w:val="9"/>
            <w:tcBorders>
              <w:top w:val="single" w:sz="4" w:space="0" w:color="auto"/>
              <w:left w:val="single" w:sz="4" w:space="0" w:color="auto"/>
              <w:right w:val="single" w:sz="4" w:space="0" w:color="auto"/>
            </w:tcBorders>
          </w:tcPr>
          <w:p w14:paraId="64E20153" w14:textId="77777777" w:rsidR="0053108A" w:rsidRDefault="00944E11">
            <w:pPr>
              <w:pStyle w:val="CRCoverPage"/>
              <w:spacing w:after="0"/>
              <w:jc w:val="right"/>
              <w:rPr>
                <w:i/>
              </w:rPr>
            </w:pPr>
            <w:r>
              <w:rPr>
                <w:i/>
                <w:sz w:val="14"/>
              </w:rPr>
              <w:t>CR-Form-v12.2</w:t>
            </w:r>
          </w:p>
        </w:tc>
      </w:tr>
      <w:tr w:rsidR="0053108A" w14:paraId="5642693D" w14:textId="77777777">
        <w:tc>
          <w:tcPr>
            <w:tcW w:w="9641" w:type="dxa"/>
            <w:gridSpan w:val="9"/>
            <w:tcBorders>
              <w:left w:val="single" w:sz="4" w:space="0" w:color="auto"/>
              <w:right w:val="single" w:sz="4" w:space="0" w:color="auto"/>
            </w:tcBorders>
          </w:tcPr>
          <w:p w14:paraId="0736A41C" w14:textId="77777777" w:rsidR="0053108A" w:rsidRDefault="00944E11">
            <w:pPr>
              <w:pStyle w:val="CRCoverPage"/>
              <w:spacing w:after="0"/>
              <w:jc w:val="center"/>
            </w:pPr>
            <w:r>
              <w:rPr>
                <w:b/>
                <w:sz w:val="32"/>
              </w:rPr>
              <w:t>CHANGE REQUEST</w:t>
            </w:r>
          </w:p>
        </w:tc>
      </w:tr>
      <w:tr w:rsidR="0053108A" w14:paraId="4E730827" w14:textId="77777777">
        <w:tc>
          <w:tcPr>
            <w:tcW w:w="9641" w:type="dxa"/>
            <w:gridSpan w:val="9"/>
            <w:tcBorders>
              <w:left w:val="single" w:sz="4" w:space="0" w:color="auto"/>
              <w:right w:val="single" w:sz="4" w:space="0" w:color="auto"/>
            </w:tcBorders>
          </w:tcPr>
          <w:p w14:paraId="4CCC234C" w14:textId="77777777" w:rsidR="0053108A" w:rsidRDefault="0053108A">
            <w:pPr>
              <w:pStyle w:val="CRCoverPage"/>
              <w:spacing w:after="0"/>
              <w:rPr>
                <w:sz w:val="8"/>
                <w:szCs w:val="8"/>
              </w:rPr>
            </w:pPr>
          </w:p>
        </w:tc>
      </w:tr>
      <w:tr w:rsidR="0053108A" w14:paraId="57A7AD6E" w14:textId="77777777" w:rsidTr="002C09A1">
        <w:tc>
          <w:tcPr>
            <w:tcW w:w="142" w:type="dxa"/>
            <w:tcBorders>
              <w:left w:val="single" w:sz="4" w:space="0" w:color="auto"/>
            </w:tcBorders>
          </w:tcPr>
          <w:p w14:paraId="2E0CAF70" w14:textId="77777777" w:rsidR="0053108A" w:rsidRDefault="0053108A">
            <w:pPr>
              <w:pStyle w:val="CRCoverPage"/>
              <w:spacing w:after="0"/>
              <w:jc w:val="right"/>
            </w:pPr>
          </w:p>
        </w:tc>
        <w:tc>
          <w:tcPr>
            <w:tcW w:w="1559" w:type="dxa"/>
            <w:shd w:val="clear" w:color="auto" w:fill="auto"/>
          </w:tcPr>
          <w:p w14:paraId="37B32B69" w14:textId="77777777" w:rsidR="0053108A" w:rsidRDefault="00F94465">
            <w:pPr>
              <w:pStyle w:val="CRCoverPage"/>
              <w:spacing w:after="0"/>
              <w:jc w:val="right"/>
              <w:rPr>
                <w:b/>
                <w:sz w:val="28"/>
              </w:rPr>
            </w:pPr>
            <w:r>
              <w:fldChar w:fldCharType="begin"/>
            </w:r>
            <w:r>
              <w:instrText xml:space="preserve"> DOCPROPERTY  Spec#  \* MERGEFORMAT </w:instrText>
            </w:r>
            <w:r>
              <w:fldChar w:fldCharType="separate"/>
            </w:r>
            <w:r w:rsidR="00944E11">
              <w:rPr>
                <w:b/>
                <w:sz w:val="28"/>
                <w:lang w:val="en-US"/>
              </w:rPr>
              <w:t>23.50</w:t>
            </w:r>
            <w:r w:rsidR="0086440F">
              <w:rPr>
                <w:b/>
                <w:sz w:val="28"/>
                <w:lang w:val="en-US"/>
              </w:rPr>
              <w:t>1</w:t>
            </w:r>
            <w:r>
              <w:rPr>
                <w:b/>
                <w:sz w:val="28"/>
                <w:lang w:val="en-US"/>
              </w:rPr>
              <w:fldChar w:fldCharType="end"/>
            </w:r>
          </w:p>
        </w:tc>
        <w:tc>
          <w:tcPr>
            <w:tcW w:w="709" w:type="dxa"/>
            <w:shd w:val="clear" w:color="auto" w:fill="auto"/>
          </w:tcPr>
          <w:p w14:paraId="6F953F2C" w14:textId="77777777" w:rsidR="0053108A" w:rsidRDefault="00944E11">
            <w:pPr>
              <w:pStyle w:val="CRCoverPage"/>
              <w:spacing w:after="0"/>
              <w:jc w:val="center"/>
            </w:pPr>
            <w:r>
              <w:rPr>
                <w:b/>
                <w:sz w:val="28"/>
              </w:rPr>
              <w:t>CR</w:t>
            </w:r>
          </w:p>
        </w:tc>
        <w:tc>
          <w:tcPr>
            <w:tcW w:w="1276" w:type="dxa"/>
            <w:shd w:val="clear" w:color="auto" w:fill="auto"/>
          </w:tcPr>
          <w:p w14:paraId="4BA567A1" w14:textId="74A83710" w:rsidR="0053108A" w:rsidRPr="002732EB" w:rsidRDefault="002732EB">
            <w:pPr>
              <w:pStyle w:val="CRCoverPage"/>
              <w:spacing w:after="0"/>
              <w:rPr>
                <w:b/>
                <w:color w:val="000000" w:themeColor="text1"/>
                <w:sz w:val="24"/>
                <w:szCs w:val="24"/>
              </w:rPr>
            </w:pPr>
            <w:r w:rsidRPr="002732EB">
              <w:rPr>
                <w:b/>
                <w:color w:val="000000" w:themeColor="text1"/>
                <w:sz w:val="24"/>
                <w:szCs w:val="24"/>
                <w:highlight w:val="lightGray"/>
              </w:rPr>
              <w:t>4577</w:t>
            </w:r>
          </w:p>
        </w:tc>
        <w:tc>
          <w:tcPr>
            <w:tcW w:w="709" w:type="dxa"/>
            <w:shd w:val="clear" w:color="auto" w:fill="auto"/>
          </w:tcPr>
          <w:p w14:paraId="23857404" w14:textId="77777777" w:rsidR="0053108A" w:rsidRDefault="00944E11">
            <w:pPr>
              <w:pStyle w:val="CRCoverPage"/>
              <w:tabs>
                <w:tab w:val="right" w:pos="625"/>
              </w:tabs>
              <w:spacing w:after="0"/>
              <w:jc w:val="center"/>
            </w:pPr>
            <w:r>
              <w:rPr>
                <w:b/>
                <w:bCs/>
                <w:sz w:val="28"/>
              </w:rPr>
              <w:t>rev</w:t>
            </w:r>
          </w:p>
        </w:tc>
        <w:tc>
          <w:tcPr>
            <w:tcW w:w="992" w:type="dxa"/>
            <w:shd w:val="clear" w:color="auto" w:fill="auto"/>
          </w:tcPr>
          <w:p w14:paraId="51C07FD7" w14:textId="42E0800C" w:rsidR="0053108A" w:rsidRPr="00F43C74" w:rsidRDefault="00F43C74" w:rsidP="00F43C74">
            <w:pPr>
              <w:pStyle w:val="CRCoverPage"/>
              <w:spacing w:after="0"/>
              <w:rPr>
                <w:b/>
                <w:sz w:val="28"/>
                <w:szCs w:val="28"/>
              </w:rPr>
            </w:pPr>
            <w:r>
              <w:rPr>
                <w:b/>
                <w:sz w:val="28"/>
                <w:szCs w:val="28"/>
              </w:rPr>
              <w:t xml:space="preserve">    -</w:t>
            </w:r>
          </w:p>
        </w:tc>
        <w:tc>
          <w:tcPr>
            <w:tcW w:w="2410" w:type="dxa"/>
            <w:shd w:val="clear" w:color="auto" w:fill="auto"/>
          </w:tcPr>
          <w:p w14:paraId="60F53265" w14:textId="77777777" w:rsidR="0053108A" w:rsidRDefault="00944E11">
            <w:pPr>
              <w:pStyle w:val="CRCoverPage"/>
              <w:tabs>
                <w:tab w:val="right" w:pos="1825"/>
              </w:tabs>
              <w:spacing w:after="0"/>
              <w:jc w:val="center"/>
            </w:pPr>
            <w:r>
              <w:rPr>
                <w:b/>
                <w:sz w:val="28"/>
                <w:szCs w:val="28"/>
              </w:rPr>
              <w:t>Current version:</w:t>
            </w:r>
          </w:p>
        </w:tc>
        <w:tc>
          <w:tcPr>
            <w:tcW w:w="1701" w:type="dxa"/>
            <w:shd w:val="clear" w:color="auto" w:fill="auto"/>
          </w:tcPr>
          <w:p w14:paraId="399B3DFC" w14:textId="77777777" w:rsidR="0053108A" w:rsidRDefault="00F94465">
            <w:pPr>
              <w:pStyle w:val="CRCoverPage"/>
              <w:spacing w:after="0"/>
              <w:jc w:val="center"/>
              <w:rPr>
                <w:sz w:val="28"/>
              </w:rPr>
            </w:pPr>
            <w:r>
              <w:fldChar w:fldCharType="begin"/>
            </w:r>
            <w:r>
              <w:instrText xml:space="preserve"> DOCPROPERTY  Version  \* MERGEFORMAT </w:instrText>
            </w:r>
            <w:r>
              <w:fldChar w:fldCharType="separate"/>
            </w:r>
            <w:r w:rsidR="00944E11">
              <w:rPr>
                <w:b/>
                <w:sz w:val="28"/>
                <w:lang w:val="en-US"/>
              </w:rPr>
              <w:t>18.</w:t>
            </w:r>
            <w:r w:rsidR="0086440F">
              <w:rPr>
                <w:b/>
                <w:sz w:val="28"/>
                <w:lang w:val="en-US"/>
              </w:rPr>
              <w:t>1</w:t>
            </w:r>
            <w:r w:rsidR="00944E11">
              <w:rPr>
                <w:b/>
                <w:sz w:val="28"/>
                <w:lang w:val="en-US"/>
              </w:rPr>
              <w:t>.0</w:t>
            </w:r>
            <w:r>
              <w:rPr>
                <w:b/>
                <w:sz w:val="28"/>
                <w:lang w:val="en-US"/>
              </w:rPr>
              <w:fldChar w:fldCharType="end"/>
            </w:r>
          </w:p>
        </w:tc>
        <w:tc>
          <w:tcPr>
            <w:tcW w:w="143" w:type="dxa"/>
            <w:tcBorders>
              <w:right w:val="single" w:sz="4" w:space="0" w:color="auto"/>
            </w:tcBorders>
          </w:tcPr>
          <w:p w14:paraId="13A5B89A" w14:textId="77777777" w:rsidR="0053108A" w:rsidRDefault="0053108A">
            <w:pPr>
              <w:pStyle w:val="CRCoverPage"/>
              <w:spacing w:after="0"/>
            </w:pPr>
          </w:p>
        </w:tc>
      </w:tr>
      <w:tr w:rsidR="0053108A" w14:paraId="0426CE3B" w14:textId="77777777">
        <w:tc>
          <w:tcPr>
            <w:tcW w:w="9641" w:type="dxa"/>
            <w:gridSpan w:val="9"/>
            <w:tcBorders>
              <w:left w:val="single" w:sz="4" w:space="0" w:color="auto"/>
              <w:right w:val="single" w:sz="4" w:space="0" w:color="auto"/>
            </w:tcBorders>
          </w:tcPr>
          <w:p w14:paraId="56B54BB9" w14:textId="77777777" w:rsidR="0053108A" w:rsidRDefault="0053108A">
            <w:pPr>
              <w:pStyle w:val="CRCoverPage"/>
              <w:spacing w:after="0"/>
            </w:pPr>
          </w:p>
        </w:tc>
      </w:tr>
      <w:tr w:rsidR="0053108A" w14:paraId="3C4F3BDF" w14:textId="77777777">
        <w:tc>
          <w:tcPr>
            <w:tcW w:w="9641" w:type="dxa"/>
            <w:gridSpan w:val="9"/>
            <w:tcBorders>
              <w:top w:val="single" w:sz="4" w:space="0" w:color="auto"/>
            </w:tcBorders>
          </w:tcPr>
          <w:p w14:paraId="5FC24EA0" w14:textId="77777777" w:rsidR="0053108A" w:rsidRDefault="00944E11">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3108A" w14:paraId="37FDB6AD" w14:textId="77777777">
        <w:tc>
          <w:tcPr>
            <w:tcW w:w="9641" w:type="dxa"/>
            <w:gridSpan w:val="9"/>
          </w:tcPr>
          <w:p w14:paraId="46B8BB7E" w14:textId="77777777" w:rsidR="0053108A" w:rsidRDefault="0053108A">
            <w:pPr>
              <w:pStyle w:val="CRCoverPage"/>
              <w:spacing w:after="0"/>
              <w:rPr>
                <w:sz w:val="8"/>
                <w:szCs w:val="8"/>
              </w:rPr>
            </w:pPr>
          </w:p>
        </w:tc>
      </w:tr>
    </w:tbl>
    <w:p w14:paraId="1B55E5E3" w14:textId="77777777" w:rsidR="0053108A" w:rsidRDefault="0053108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3108A" w14:paraId="6F0CFA1A" w14:textId="77777777">
        <w:tc>
          <w:tcPr>
            <w:tcW w:w="2835" w:type="dxa"/>
          </w:tcPr>
          <w:p w14:paraId="4961038A" w14:textId="77777777" w:rsidR="0053108A" w:rsidRDefault="00944E11">
            <w:pPr>
              <w:pStyle w:val="CRCoverPage"/>
              <w:tabs>
                <w:tab w:val="right" w:pos="2751"/>
              </w:tabs>
              <w:spacing w:after="0"/>
              <w:rPr>
                <w:b/>
                <w:i/>
              </w:rPr>
            </w:pPr>
            <w:r>
              <w:rPr>
                <w:b/>
                <w:i/>
              </w:rPr>
              <w:t>Proposed change affects:</w:t>
            </w:r>
          </w:p>
        </w:tc>
        <w:tc>
          <w:tcPr>
            <w:tcW w:w="1418" w:type="dxa"/>
          </w:tcPr>
          <w:p w14:paraId="29D1A950" w14:textId="77777777" w:rsidR="0053108A" w:rsidRDefault="00944E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593648" w14:textId="77777777" w:rsidR="0053108A" w:rsidRDefault="0053108A">
            <w:pPr>
              <w:pStyle w:val="CRCoverPage"/>
              <w:spacing w:after="0"/>
              <w:jc w:val="center"/>
              <w:rPr>
                <w:b/>
                <w:caps/>
              </w:rPr>
            </w:pPr>
          </w:p>
        </w:tc>
        <w:tc>
          <w:tcPr>
            <w:tcW w:w="709" w:type="dxa"/>
            <w:tcBorders>
              <w:left w:val="single" w:sz="4" w:space="0" w:color="auto"/>
            </w:tcBorders>
          </w:tcPr>
          <w:p w14:paraId="5884484A" w14:textId="77777777" w:rsidR="0053108A" w:rsidRDefault="00944E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D61A85" w14:textId="09A30429" w:rsidR="0053108A" w:rsidRDefault="002C09A1">
            <w:pPr>
              <w:pStyle w:val="CRCoverPage"/>
              <w:spacing w:after="0"/>
              <w:jc w:val="center"/>
              <w:rPr>
                <w:b/>
                <w:caps/>
              </w:rPr>
            </w:pPr>
            <w:r>
              <w:rPr>
                <w:b/>
                <w:bCs/>
                <w:caps/>
              </w:rPr>
              <w:t>X</w:t>
            </w:r>
          </w:p>
        </w:tc>
        <w:tc>
          <w:tcPr>
            <w:tcW w:w="2126" w:type="dxa"/>
          </w:tcPr>
          <w:p w14:paraId="61C43FC6" w14:textId="77777777" w:rsidR="0053108A" w:rsidRDefault="00944E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F7881" w14:textId="77777777" w:rsidR="0053108A" w:rsidRDefault="0053108A">
            <w:pPr>
              <w:pStyle w:val="CRCoverPage"/>
              <w:spacing w:after="0"/>
              <w:jc w:val="center"/>
              <w:rPr>
                <w:b/>
                <w:caps/>
              </w:rPr>
            </w:pPr>
          </w:p>
        </w:tc>
        <w:tc>
          <w:tcPr>
            <w:tcW w:w="1418" w:type="dxa"/>
            <w:tcBorders>
              <w:left w:val="nil"/>
            </w:tcBorders>
          </w:tcPr>
          <w:p w14:paraId="724EC414" w14:textId="77777777" w:rsidR="0053108A" w:rsidRDefault="00944E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C51D97" w14:textId="1E2117B6" w:rsidR="0053108A" w:rsidRDefault="00F52571">
            <w:pPr>
              <w:pStyle w:val="CRCoverPage"/>
              <w:spacing w:after="0"/>
              <w:jc w:val="center"/>
              <w:rPr>
                <w:b/>
                <w:bCs/>
                <w:caps/>
              </w:rPr>
            </w:pPr>
            <w:r>
              <w:rPr>
                <w:b/>
                <w:bCs/>
                <w:caps/>
              </w:rPr>
              <w:t>X</w:t>
            </w:r>
          </w:p>
        </w:tc>
      </w:tr>
    </w:tbl>
    <w:p w14:paraId="5FE3A5E3" w14:textId="77777777" w:rsidR="0053108A" w:rsidRDefault="0053108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3108A" w14:paraId="69E503DD" w14:textId="77777777">
        <w:tc>
          <w:tcPr>
            <w:tcW w:w="9640" w:type="dxa"/>
            <w:gridSpan w:val="11"/>
          </w:tcPr>
          <w:p w14:paraId="3B5FEBC7" w14:textId="77777777" w:rsidR="0053108A" w:rsidRDefault="0053108A">
            <w:pPr>
              <w:pStyle w:val="CRCoverPage"/>
              <w:spacing w:after="0"/>
              <w:rPr>
                <w:sz w:val="8"/>
                <w:szCs w:val="8"/>
              </w:rPr>
            </w:pPr>
          </w:p>
        </w:tc>
      </w:tr>
      <w:tr w:rsidR="0053108A" w:rsidRPr="002732EB" w14:paraId="5D749F98" w14:textId="77777777">
        <w:tc>
          <w:tcPr>
            <w:tcW w:w="1843" w:type="dxa"/>
            <w:tcBorders>
              <w:top w:val="single" w:sz="4" w:space="0" w:color="auto"/>
              <w:left w:val="single" w:sz="4" w:space="0" w:color="auto"/>
            </w:tcBorders>
          </w:tcPr>
          <w:p w14:paraId="11D21592" w14:textId="77777777" w:rsidR="0053108A" w:rsidRDefault="00944E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92452D" w14:textId="3AEB98EE" w:rsidR="0053108A" w:rsidRPr="00816800" w:rsidRDefault="00634741">
            <w:pPr>
              <w:pStyle w:val="CRCoverPage"/>
              <w:spacing w:after="0"/>
              <w:ind w:left="100"/>
              <w:rPr>
                <w:rFonts w:eastAsiaTheme="minorEastAsia"/>
                <w:lang w:val="en-US" w:eastAsia="zh-CN"/>
              </w:rPr>
            </w:pPr>
            <w:r>
              <w:rPr>
                <w:rFonts w:eastAsiaTheme="minorEastAsia"/>
                <w:lang w:val="en-US" w:eastAsia="zh-CN"/>
              </w:rPr>
              <w:t xml:space="preserve">ENs resolution </w:t>
            </w:r>
            <w:r w:rsidR="00356ACC">
              <w:rPr>
                <w:rFonts w:eastAsiaTheme="minorEastAsia"/>
                <w:lang w:val="en-US" w:eastAsia="zh-CN"/>
              </w:rPr>
              <w:t>about the support of d</w:t>
            </w:r>
            <w:r w:rsidR="00EC474F">
              <w:rPr>
                <w:rFonts w:eastAsiaTheme="minorEastAsia"/>
                <w:lang w:val="en-US" w:eastAsia="zh-CN"/>
              </w:rPr>
              <w:t>iscontin</w:t>
            </w:r>
            <w:r w:rsidR="002732EB">
              <w:rPr>
                <w:rFonts w:eastAsiaTheme="minorEastAsia"/>
                <w:lang w:val="en-US" w:eastAsia="zh-CN"/>
              </w:rPr>
              <w:t>u</w:t>
            </w:r>
            <w:r w:rsidR="00EC474F">
              <w:rPr>
                <w:rFonts w:eastAsiaTheme="minorEastAsia"/>
                <w:lang w:val="en-US" w:eastAsia="zh-CN"/>
              </w:rPr>
              <w:t xml:space="preserve">ous </w:t>
            </w:r>
            <w:r w:rsidR="00356ACC">
              <w:rPr>
                <w:rFonts w:eastAsiaTheme="minorEastAsia"/>
                <w:lang w:val="en-US" w:eastAsia="zh-CN"/>
              </w:rPr>
              <w:t>network c</w:t>
            </w:r>
            <w:r w:rsidR="00EC474F">
              <w:rPr>
                <w:rFonts w:eastAsiaTheme="minorEastAsia"/>
                <w:lang w:val="en-US" w:eastAsia="zh-CN"/>
              </w:rPr>
              <w:t>overage</w:t>
            </w:r>
            <w:r w:rsidR="00356ACC">
              <w:rPr>
                <w:rFonts w:eastAsiaTheme="minorEastAsia"/>
                <w:lang w:val="en-US" w:eastAsia="zh-CN"/>
              </w:rPr>
              <w:t xml:space="preserve"> for satellite access</w:t>
            </w:r>
          </w:p>
        </w:tc>
      </w:tr>
      <w:tr w:rsidR="0053108A" w14:paraId="5A09EF95" w14:textId="77777777">
        <w:tc>
          <w:tcPr>
            <w:tcW w:w="1843" w:type="dxa"/>
            <w:tcBorders>
              <w:left w:val="single" w:sz="4" w:space="0" w:color="auto"/>
            </w:tcBorders>
          </w:tcPr>
          <w:p w14:paraId="5E1B78A9" w14:textId="77777777" w:rsidR="0053108A" w:rsidRDefault="0053108A">
            <w:pPr>
              <w:pStyle w:val="CRCoverPage"/>
              <w:spacing w:after="0"/>
              <w:rPr>
                <w:b/>
                <w:i/>
                <w:sz w:val="8"/>
                <w:szCs w:val="8"/>
              </w:rPr>
            </w:pPr>
          </w:p>
        </w:tc>
        <w:tc>
          <w:tcPr>
            <w:tcW w:w="7797" w:type="dxa"/>
            <w:gridSpan w:val="10"/>
            <w:tcBorders>
              <w:right w:val="single" w:sz="4" w:space="0" w:color="auto"/>
            </w:tcBorders>
          </w:tcPr>
          <w:p w14:paraId="5EF0E18E" w14:textId="77777777" w:rsidR="0053108A" w:rsidRDefault="0053108A">
            <w:pPr>
              <w:pStyle w:val="CRCoverPage"/>
              <w:spacing w:after="0"/>
              <w:rPr>
                <w:sz w:val="8"/>
                <w:szCs w:val="8"/>
              </w:rPr>
            </w:pPr>
          </w:p>
        </w:tc>
      </w:tr>
      <w:tr w:rsidR="0053108A" w14:paraId="313E7A2A" w14:textId="77777777">
        <w:tc>
          <w:tcPr>
            <w:tcW w:w="1843" w:type="dxa"/>
            <w:tcBorders>
              <w:left w:val="single" w:sz="4" w:space="0" w:color="auto"/>
            </w:tcBorders>
          </w:tcPr>
          <w:p w14:paraId="4A390FA7" w14:textId="77777777" w:rsidR="0053108A" w:rsidRDefault="00944E1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1A626C" w14:textId="44DD405A" w:rsidR="0053108A" w:rsidRDefault="00A37087">
            <w:pPr>
              <w:pStyle w:val="CRCoverPage"/>
              <w:spacing w:after="0"/>
              <w:ind w:left="100"/>
            </w:pPr>
            <w:r w:rsidRPr="00CA3158">
              <w:fldChar w:fldCharType="begin"/>
            </w:r>
            <w:r w:rsidR="00944E11" w:rsidRPr="00CA3158">
              <w:instrText xml:space="preserve"> DOCPROPERTY  SourceIfWg  \* MERGEFORMAT </w:instrText>
            </w:r>
            <w:r w:rsidRPr="00CA3158">
              <w:fldChar w:fldCharType="separate"/>
            </w:r>
            <w:r w:rsidR="00944E11" w:rsidRPr="00CA3158">
              <w:rPr>
                <w:lang w:val="en-US"/>
              </w:rPr>
              <w:t xml:space="preserve">China </w:t>
            </w:r>
            <w:r w:rsidR="002C09A1">
              <w:rPr>
                <w:lang w:val="en-US"/>
              </w:rPr>
              <w:t>M</w:t>
            </w:r>
            <w:r w:rsidR="00944E11" w:rsidRPr="00CA3158">
              <w:rPr>
                <w:lang w:val="en-US"/>
              </w:rPr>
              <w:t>o</w:t>
            </w:r>
            <w:r w:rsidR="00EC474F">
              <w:rPr>
                <w:lang w:val="en-US"/>
              </w:rPr>
              <w:t>bi</w:t>
            </w:r>
            <w:r w:rsidR="00944E11" w:rsidRPr="00CA3158">
              <w:rPr>
                <w:lang w:val="en-US"/>
              </w:rPr>
              <w:t>l</w:t>
            </w:r>
            <w:r w:rsidR="0006324B">
              <w:rPr>
                <w:lang w:val="en-US"/>
              </w:rPr>
              <w:t>e, CATT</w:t>
            </w:r>
            <w:r w:rsidRPr="00CA3158">
              <w:fldChar w:fldCharType="end"/>
            </w:r>
          </w:p>
        </w:tc>
      </w:tr>
      <w:tr w:rsidR="0053108A" w14:paraId="7FB33442" w14:textId="77777777">
        <w:tc>
          <w:tcPr>
            <w:tcW w:w="1843" w:type="dxa"/>
            <w:tcBorders>
              <w:left w:val="single" w:sz="4" w:space="0" w:color="auto"/>
            </w:tcBorders>
          </w:tcPr>
          <w:p w14:paraId="44E16830" w14:textId="77777777" w:rsidR="0053108A" w:rsidRDefault="00944E1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666C57E" w14:textId="77777777" w:rsidR="0053108A" w:rsidRDefault="00944E11">
            <w:pPr>
              <w:pStyle w:val="CRCoverPage"/>
              <w:spacing w:after="0"/>
              <w:ind w:left="100"/>
              <w:rPr>
                <w:lang w:val="en-US"/>
              </w:rPr>
            </w:pPr>
            <w:r>
              <w:rPr>
                <w:lang w:val="en-US"/>
              </w:rPr>
              <w:t>SA2</w:t>
            </w:r>
          </w:p>
        </w:tc>
      </w:tr>
      <w:tr w:rsidR="0053108A" w14:paraId="3A1070A4" w14:textId="77777777">
        <w:tc>
          <w:tcPr>
            <w:tcW w:w="1843" w:type="dxa"/>
            <w:tcBorders>
              <w:left w:val="single" w:sz="4" w:space="0" w:color="auto"/>
            </w:tcBorders>
          </w:tcPr>
          <w:p w14:paraId="18E8BEBE" w14:textId="77777777" w:rsidR="0053108A" w:rsidRDefault="0053108A">
            <w:pPr>
              <w:pStyle w:val="CRCoverPage"/>
              <w:spacing w:after="0"/>
              <w:rPr>
                <w:b/>
                <w:i/>
                <w:sz w:val="8"/>
                <w:szCs w:val="8"/>
              </w:rPr>
            </w:pPr>
          </w:p>
        </w:tc>
        <w:tc>
          <w:tcPr>
            <w:tcW w:w="7797" w:type="dxa"/>
            <w:gridSpan w:val="10"/>
            <w:tcBorders>
              <w:right w:val="single" w:sz="4" w:space="0" w:color="auto"/>
            </w:tcBorders>
          </w:tcPr>
          <w:p w14:paraId="33EA2EC1" w14:textId="77777777" w:rsidR="0053108A" w:rsidRDefault="0053108A">
            <w:pPr>
              <w:pStyle w:val="CRCoverPage"/>
              <w:spacing w:after="0"/>
              <w:rPr>
                <w:sz w:val="8"/>
                <w:szCs w:val="8"/>
              </w:rPr>
            </w:pPr>
          </w:p>
        </w:tc>
        <w:bookmarkStart w:id="1" w:name="_GoBack"/>
        <w:bookmarkEnd w:id="1"/>
      </w:tr>
      <w:tr w:rsidR="0053108A" w14:paraId="78AC1740" w14:textId="77777777">
        <w:tc>
          <w:tcPr>
            <w:tcW w:w="1843" w:type="dxa"/>
            <w:tcBorders>
              <w:left w:val="single" w:sz="4" w:space="0" w:color="auto"/>
            </w:tcBorders>
          </w:tcPr>
          <w:p w14:paraId="23BE04D8" w14:textId="77777777" w:rsidR="0053108A" w:rsidRDefault="00944E11">
            <w:pPr>
              <w:pStyle w:val="CRCoverPage"/>
              <w:tabs>
                <w:tab w:val="right" w:pos="1759"/>
              </w:tabs>
              <w:spacing w:after="0"/>
              <w:rPr>
                <w:b/>
                <w:i/>
              </w:rPr>
            </w:pPr>
            <w:r>
              <w:rPr>
                <w:b/>
                <w:i/>
              </w:rPr>
              <w:t>Work item code:</w:t>
            </w:r>
          </w:p>
        </w:tc>
        <w:tc>
          <w:tcPr>
            <w:tcW w:w="3686" w:type="dxa"/>
            <w:gridSpan w:val="5"/>
            <w:shd w:val="pct30" w:color="FFFF00" w:fill="auto"/>
          </w:tcPr>
          <w:p w14:paraId="4BCC8DF6" w14:textId="5FDA8961" w:rsidR="0053108A" w:rsidRDefault="0086440F">
            <w:pPr>
              <w:pStyle w:val="CRCoverPage"/>
              <w:spacing w:after="0"/>
              <w:ind w:left="100"/>
              <w:rPr>
                <w:lang w:val="en-US"/>
              </w:rPr>
            </w:pPr>
            <w:r>
              <w:rPr>
                <w:lang w:val="en-US"/>
              </w:rPr>
              <w:t>5GSAT</w:t>
            </w:r>
            <w:r w:rsidR="00EC474F">
              <w:rPr>
                <w:lang w:val="en-US"/>
              </w:rPr>
              <w:t>_Ph2</w:t>
            </w:r>
          </w:p>
        </w:tc>
        <w:tc>
          <w:tcPr>
            <w:tcW w:w="567" w:type="dxa"/>
            <w:tcBorders>
              <w:left w:val="nil"/>
            </w:tcBorders>
          </w:tcPr>
          <w:p w14:paraId="016EF8C1" w14:textId="77777777" w:rsidR="0053108A" w:rsidRDefault="0053108A">
            <w:pPr>
              <w:pStyle w:val="CRCoverPage"/>
              <w:spacing w:after="0"/>
              <w:ind w:right="100"/>
            </w:pPr>
          </w:p>
        </w:tc>
        <w:tc>
          <w:tcPr>
            <w:tcW w:w="1417" w:type="dxa"/>
            <w:gridSpan w:val="3"/>
            <w:tcBorders>
              <w:left w:val="nil"/>
            </w:tcBorders>
          </w:tcPr>
          <w:p w14:paraId="1949A42F" w14:textId="77777777" w:rsidR="0053108A" w:rsidRDefault="00944E11">
            <w:pPr>
              <w:pStyle w:val="CRCoverPage"/>
              <w:spacing w:after="0"/>
              <w:jc w:val="right"/>
            </w:pPr>
            <w:r>
              <w:rPr>
                <w:b/>
                <w:i/>
              </w:rPr>
              <w:t>Date:</w:t>
            </w:r>
          </w:p>
        </w:tc>
        <w:tc>
          <w:tcPr>
            <w:tcW w:w="2127" w:type="dxa"/>
            <w:tcBorders>
              <w:right w:val="single" w:sz="4" w:space="0" w:color="auto"/>
            </w:tcBorders>
            <w:shd w:val="pct30" w:color="FFFF00" w:fill="auto"/>
          </w:tcPr>
          <w:p w14:paraId="392C6F06" w14:textId="7715232F" w:rsidR="0053108A" w:rsidRDefault="00A37087">
            <w:pPr>
              <w:pStyle w:val="CRCoverPage"/>
              <w:spacing w:after="0"/>
              <w:ind w:left="100"/>
              <w:rPr>
                <w:lang w:val="en-US"/>
              </w:rPr>
            </w:pPr>
            <w:r>
              <w:fldChar w:fldCharType="begin"/>
            </w:r>
            <w:r w:rsidR="00944E11">
              <w:instrText xml:space="preserve"> DOCPROPERTY  ResDate  \* MERGEFORMAT </w:instrText>
            </w:r>
            <w:r>
              <w:fldChar w:fldCharType="end"/>
            </w:r>
            <w:r w:rsidR="00944E11">
              <w:rPr>
                <w:lang w:val="en-US"/>
              </w:rPr>
              <w:t>2023-0</w:t>
            </w:r>
            <w:r w:rsidR="00EC474F">
              <w:rPr>
                <w:lang w:val="en-US"/>
              </w:rPr>
              <w:t>5</w:t>
            </w:r>
            <w:r w:rsidR="00944E11">
              <w:rPr>
                <w:lang w:val="en-US"/>
              </w:rPr>
              <w:t>-</w:t>
            </w:r>
            <w:r w:rsidR="00F37F8C">
              <w:rPr>
                <w:lang w:val="en-US"/>
              </w:rPr>
              <w:t>1</w:t>
            </w:r>
            <w:r w:rsidR="00935538">
              <w:rPr>
                <w:lang w:val="en-US"/>
              </w:rPr>
              <w:t>2</w:t>
            </w:r>
          </w:p>
        </w:tc>
      </w:tr>
      <w:tr w:rsidR="0053108A" w14:paraId="2ADB8B49" w14:textId="77777777">
        <w:tc>
          <w:tcPr>
            <w:tcW w:w="1843" w:type="dxa"/>
            <w:tcBorders>
              <w:left w:val="single" w:sz="4" w:space="0" w:color="auto"/>
            </w:tcBorders>
          </w:tcPr>
          <w:p w14:paraId="7D04E124" w14:textId="77777777" w:rsidR="0053108A" w:rsidRDefault="0053108A">
            <w:pPr>
              <w:pStyle w:val="CRCoverPage"/>
              <w:spacing w:after="0"/>
              <w:rPr>
                <w:b/>
                <w:i/>
                <w:sz w:val="8"/>
                <w:szCs w:val="8"/>
              </w:rPr>
            </w:pPr>
          </w:p>
        </w:tc>
        <w:tc>
          <w:tcPr>
            <w:tcW w:w="1986" w:type="dxa"/>
            <w:gridSpan w:val="4"/>
          </w:tcPr>
          <w:p w14:paraId="3F3E1BB0" w14:textId="77777777" w:rsidR="0053108A" w:rsidRDefault="0053108A">
            <w:pPr>
              <w:pStyle w:val="CRCoverPage"/>
              <w:spacing w:after="0"/>
              <w:rPr>
                <w:sz w:val="8"/>
                <w:szCs w:val="8"/>
              </w:rPr>
            </w:pPr>
          </w:p>
        </w:tc>
        <w:tc>
          <w:tcPr>
            <w:tcW w:w="2267" w:type="dxa"/>
            <w:gridSpan w:val="2"/>
          </w:tcPr>
          <w:p w14:paraId="4CB90149" w14:textId="77777777" w:rsidR="0053108A" w:rsidRDefault="0053108A">
            <w:pPr>
              <w:pStyle w:val="CRCoverPage"/>
              <w:spacing w:after="0"/>
              <w:rPr>
                <w:sz w:val="8"/>
                <w:szCs w:val="8"/>
              </w:rPr>
            </w:pPr>
          </w:p>
        </w:tc>
        <w:tc>
          <w:tcPr>
            <w:tcW w:w="1417" w:type="dxa"/>
            <w:gridSpan w:val="3"/>
          </w:tcPr>
          <w:p w14:paraId="707318E5" w14:textId="77777777" w:rsidR="0053108A" w:rsidRDefault="0053108A">
            <w:pPr>
              <w:pStyle w:val="CRCoverPage"/>
              <w:spacing w:after="0"/>
              <w:rPr>
                <w:sz w:val="8"/>
                <w:szCs w:val="8"/>
              </w:rPr>
            </w:pPr>
          </w:p>
        </w:tc>
        <w:tc>
          <w:tcPr>
            <w:tcW w:w="2127" w:type="dxa"/>
            <w:tcBorders>
              <w:right w:val="single" w:sz="4" w:space="0" w:color="auto"/>
            </w:tcBorders>
          </w:tcPr>
          <w:p w14:paraId="0A8EFF0F" w14:textId="77777777" w:rsidR="0053108A" w:rsidRDefault="0053108A">
            <w:pPr>
              <w:pStyle w:val="CRCoverPage"/>
              <w:spacing w:after="0"/>
              <w:rPr>
                <w:sz w:val="8"/>
                <w:szCs w:val="8"/>
              </w:rPr>
            </w:pPr>
          </w:p>
        </w:tc>
      </w:tr>
      <w:tr w:rsidR="0053108A" w14:paraId="1C407A3E" w14:textId="77777777">
        <w:trPr>
          <w:cantSplit/>
        </w:trPr>
        <w:tc>
          <w:tcPr>
            <w:tcW w:w="1843" w:type="dxa"/>
            <w:tcBorders>
              <w:left w:val="single" w:sz="4" w:space="0" w:color="auto"/>
            </w:tcBorders>
          </w:tcPr>
          <w:p w14:paraId="437B4922" w14:textId="77777777" w:rsidR="0053108A" w:rsidRDefault="00944E11">
            <w:pPr>
              <w:pStyle w:val="CRCoverPage"/>
              <w:tabs>
                <w:tab w:val="right" w:pos="1759"/>
              </w:tabs>
              <w:spacing w:after="0"/>
              <w:rPr>
                <w:b/>
                <w:i/>
              </w:rPr>
            </w:pPr>
            <w:r>
              <w:rPr>
                <w:b/>
                <w:i/>
              </w:rPr>
              <w:t>Category:</w:t>
            </w:r>
          </w:p>
        </w:tc>
        <w:tc>
          <w:tcPr>
            <w:tcW w:w="851" w:type="dxa"/>
            <w:shd w:val="pct30" w:color="FFFF00" w:fill="auto"/>
          </w:tcPr>
          <w:p w14:paraId="6BB1807B" w14:textId="77777777" w:rsidR="0053108A" w:rsidRDefault="00944E11">
            <w:pPr>
              <w:pStyle w:val="CRCoverPage"/>
              <w:spacing w:after="0"/>
              <w:ind w:left="100" w:right="-609"/>
              <w:rPr>
                <w:b/>
                <w:lang w:val="en-US"/>
              </w:rPr>
            </w:pPr>
            <w:r>
              <w:rPr>
                <w:b/>
                <w:lang w:val="en-US"/>
              </w:rPr>
              <w:t>F</w:t>
            </w:r>
          </w:p>
        </w:tc>
        <w:tc>
          <w:tcPr>
            <w:tcW w:w="3402" w:type="dxa"/>
            <w:gridSpan w:val="5"/>
            <w:tcBorders>
              <w:left w:val="nil"/>
            </w:tcBorders>
          </w:tcPr>
          <w:p w14:paraId="139AD470" w14:textId="77777777" w:rsidR="0053108A" w:rsidRDefault="0053108A">
            <w:pPr>
              <w:pStyle w:val="CRCoverPage"/>
              <w:spacing w:after="0"/>
            </w:pPr>
          </w:p>
        </w:tc>
        <w:tc>
          <w:tcPr>
            <w:tcW w:w="1417" w:type="dxa"/>
            <w:gridSpan w:val="3"/>
            <w:tcBorders>
              <w:left w:val="nil"/>
            </w:tcBorders>
          </w:tcPr>
          <w:p w14:paraId="35D499F1" w14:textId="77777777" w:rsidR="0053108A" w:rsidRDefault="00944E11">
            <w:pPr>
              <w:pStyle w:val="CRCoverPage"/>
              <w:spacing w:after="0"/>
              <w:jc w:val="right"/>
              <w:rPr>
                <w:b/>
                <w:i/>
              </w:rPr>
            </w:pPr>
            <w:r>
              <w:rPr>
                <w:b/>
                <w:i/>
              </w:rPr>
              <w:t>Release:</w:t>
            </w:r>
          </w:p>
        </w:tc>
        <w:tc>
          <w:tcPr>
            <w:tcW w:w="2127" w:type="dxa"/>
            <w:tcBorders>
              <w:right w:val="single" w:sz="4" w:space="0" w:color="auto"/>
            </w:tcBorders>
            <w:shd w:val="pct30" w:color="FFFF00" w:fill="auto"/>
          </w:tcPr>
          <w:p w14:paraId="38227071" w14:textId="77777777" w:rsidR="0053108A" w:rsidRDefault="00944E11">
            <w:pPr>
              <w:pStyle w:val="CRCoverPage"/>
              <w:spacing w:after="0"/>
              <w:ind w:left="100"/>
              <w:rPr>
                <w:lang w:val="en-US"/>
              </w:rPr>
            </w:pPr>
            <w:r>
              <w:rPr>
                <w:lang w:val="en-US"/>
              </w:rPr>
              <w:t>Rel-18</w:t>
            </w:r>
          </w:p>
        </w:tc>
      </w:tr>
      <w:tr w:rsidR="0053108A" w14:paraId="72426E49" w14:textId="77777777">
        <w:tc>
          <w:tcPr>
            <w:tcW w:w="1843" w:type="dxa"/>
            <w:tcBorders>
              <w:left w:val="single" w:sz="4" w:space="0" w:color="auto"/>
              <w:bottom w:val="single" w:sz="4" w:space="0" w:color="auto"/>
            </w:tcBorders>
          </w:tcPr>
          <w:p w14:paraId="709E522B" w14:textId="77777777" w:rsidR="0053108A" w:rsidRDefault="0053108A">
            <w:pPr>
              <w:pStyle w:val="CRCoverPage"/>
              <w:spacing w:after="0"/>
              <w:rPr>
                <w:b/>
                <w:i/>
              </w:rPr>
            </w:pPr>
          </w:p>
        </w:tc>
        <w:tc>
          <w:tcPr>
            <w:tcW w:w="4677" w:type="dxa"/>
            <w:gridSpan w:val="8"/>
            <w:tcBorders>
              <w:bottom w:val="single" w:sz="4" w:space="0" w:color="auto"/>
            </w:tcBorders>
          </w:tcPr>
          <w:p w14:paraId="04C33DED" w14:textId="77777777" w:rsidR="0053108A" w:rsidRDefault="00944E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12B5BC7" w14:textId="77777777" w:rsidR="0053108A" w:rsidRDefault="00944E11">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6CC15B" w14:textId="77777777" w:rsidR="0053108A" w:rsidRDefault="00944E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3108A" w14:paraId="3AC99728" w14:textId="77777777">
        <w:tc>
          <w:tcPr>
            <w:tcW w:w="1843" w:type="dxa"/>
          </w:tcPr>
          <w:p w14:paraId="798DE97E" w14:textId="77777777" w:rsidR="0053108A" w:rsidRDefault="0053108A">
            <w:pPr>
              <w:pStyle w:val="CRCoverPage"/>
              <w:spacing w:after="0"/>
              <w:rPr>
                <w:b/>
                <w:i/>
                <w:sz w:val="8"/>
                <w:szCs w:val="8"/>
              </w:rPr>
            </w:pPr>
          </w:p>
        </w:tc>
        <w:tc>
          <w:tcPr>
            <w:tcW w:w="7797" w:type="dxa"/>
            <w:gridSpan w:val="10"/>
          </w:tcPr>
          <w:p w14:paraId="54437418" w14:textId="77777777" w:rsidR="0053108A" w:rsidRDefault="0053108A">
            <w:pPr>
              <w:pStyle w:val="CRCoverPage"/>
              <w:spacing w:after="0"/>
              <w:rPr>
                <w:sz w:val="8"/>
                <w:szCs w:val="8"/>
              </w:rPr>
            </w:pPr>
          </w:p>
        </w:tc>
      </w:tr>
      <w:tr w:rsidR="0053108A" w14:paraId="5FFC6603" w14:textId="77777777">
        <w:tc>
          <w:tcPr>
            <w:tcW w:w="2694" w:type="dxa"/>
            <w:gridSpan w:val="2"/>
            <w:tcBorders>
              <w:top w:val="single" w:sz="4" w:space="0" w:color="auto"/>
              <w:left w:val="single" w:sz="4" w:space="0" w:color="auto"/>
            </w:tcBorders>
          </w:tcPr>
          <w:p w14:paraId="62B8BC96" w14:textId="77777777" w:rsidR="0053108A" w:rsidRDefault="00944E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27A546" w14:textId="06DF59A2" w:rsidR="00294969" w:rsidRPr="00AB37CA" w:rsidRDefault="00AB37CA" w:rsidP="00C12655">
            <w:pPr>
              <w:pStyle w:val="CRCoverPage"/>
              <w:spacing w:after="0"/>
              <w:rPr>
                <w:rFonts w:eastAsiaTheme="minorEastAsia"/>
                <w:sz w:val="19"/>
                <w:szCs w:val="19"/>
                <w:lang w:eastAsia="zh-CN"/>
              </w:rPr>
            </w:pPr>
            <w:r>
              <w:rPr>
                <w:rFonts w:eastAsiaTheme="minorEastAsia"/>
                <w:sz w:val="19"/>
                <w:szCs w:val="19"/>
                <w:lang w:eastAsia="zh-CN"/>
              </w:rPr>
              <w:t>Some ENs in t</w:t>
            </w:r>
            <w:r w:rsidR="0080317F" w:rsidRPr="00C12655">
              <w:rPr>
                <w:rFonts w:eastAsiaTheme="minorEastAsia"/>
                <w:sz w:val="19"/>
                <w:szCs w:val="19"/>
                <w:lang w:eastAsia="zh-CN"/>
              </w:rPr>
              <w:t>he clause 5.4.13</w:t>
            </w:r>
            <w:r>
              <w:rPr>
                <w:rFonts w:eastAsiaTheme="minorEastAsia"/>
                <w:sz w:val="19"/>
                <w:szCs w:val="19"/>
                <w:lang w:eastAsia="zh-CN"/>
              </w:rPr>
              <w:t xml:space="preserve"> need to be resolved.</w:t>
            </w:r>
          </w:p>
        </w:tc>
      </w:tr>
      <w:tr w:rsidR="0053108A" w14:paraId="38C7ED99" w14:textId="77777777">
        <w:tc>
          <w:tcPr>
            <w:tcW w:w="2694" w:type="dxa"/>
            <w:gridSpan w:val="2"/>
            <w:tcBorders>
              <w:left w:val="single" w:sz="4" w:space="0" w:color="auto"/>
            </w:tcBorders>
          </w:tcPr>
          <w:p w14:paraId="70E27D65"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3BF172A5" w14:textId="77777777" w:rsidR="0053108A" w:rsidRPr="00A12FFD" w:rsidRDefault="0053108A">
            <w:pPr>
              <w:pStyle w:val="CRCoverPage"/>
              <w:spacing w:after="0"/>
              <w:rPr>
                <w:sz w:val="19"/>
                <w:szCs w:val="19"/>
              </w:rPr>
            </w:pPr>
          </w:p>
        </w:tc>
      </w:tr>
      <w:tr w:rsidR="0053108A" w14:paraId="73CDC4B5" w14:textId="77777777">
        <w:tc>
          <w:tcPr>
            <w:tcW w:w="2694" w:type="dxa"/>
            <w:gridSpan w:val="2"/>
            <w:tcBorders>
              <w:left w:val="single" w:sz="4" w:space="0" w:color="auto"/>
            </w:tcBorders>
          </w:tcPr>
          <w:p w14:paraId="68F2CF43" w14:textId="77777777" w:rsidR="0053108A" w:rsidRPr="00CC47DE" w:rsidRDefault="00944E11">
            <w:pPr>
              <w:pStyle w:val="CRCoverPage"/>
              <w:tabs>
                <w:tab w:val="right" w:pos="2184"/>
              </w:tabs>
              <w:spacing w:after="0"/>
              <w:rPr>
                <w:b/>
                <w:i/>
                <w:sz w:val="18"/>
                <w:szCs w:val="18"/>
              </w:rPr>
            </w:pPr>
            <w:r w:rsidRPr="00CC47DE">
              <w:rPr>
                <w:b/>
                <w:i/>
                <w:sz w:val="18"/>
                <w:szCs w:val="18"/>
              </w:rPr>
              <w:t>Summary of change:</w:t>
            </w:r>
          </w:p>
        </w:tc>
        <w:tc>
          <w:tcPr>
            <w:tcW w:w="6946" w:type="dxa"/>
            <w:gridSpan w:val="9"/>
            <w:tcBorders>
              <w:right w:val="single" w:sz="4" w:space="0" w:color="auto"/>
            </w:tcBorders>
            <w:shd w:val="pct30" w:color="FFFF00" w:fill="auto"/>
          </w:tcPr>
          <w:p w14:paraId="22977C10" w14:textId="3D080F9D" w:rsidR="002129EB" w:rsidRDefault="002129EB" w:rsidP="002129EB">
            <w:pPr>
              <w:pStyle w:val="CRCoverPage"/>
              <w:numPr>
                <w:ilvl w:val="0"/>
                <w:numId w:val="7"/>
              </w:numPr>
              <w:spacing w:after="0"/>
              <w:rPr>
                <w:rFonts w:eastAsia="SimSun" w:cs="Arial"/>
                <w:sz w:val="18"/>
                <w:szCs w:val="18"/>
                <w:lang w:eastAsia="zh-CN"/>
              </w:rPr>
            </w:pPr>
            <w:r w:rsidRPr="004F3DEF">
              <w:rPr>
                <w:rFonts w:eastAsia="SimSun" w:cs="Arial"/>
                <w:sz w:val="18"/>
                <w:szCs w:val="18"/>
                <w:lang w:eastAsia="zh-CN"/>
              </w:rPr>
              <w:t>Adding a general clause to clarify that the features can be applied to all RAT type;</w:t>
            </w:r>
          </w:p>
          <w:p w14:paraId="794BDA2A" w14:textId="77777777" w:rsidR="00A2346C" w:rsidRPr="004F3DEF" w:rsidRDefault="00A2346C" w:rsidP="00A2346C">
            <w:pPr>
              <w:pStyle w:val="CRCoverPage"/>
              <w:spacing w:after="0"/>
              <w:ind w:left="360"/>
              <w:rPr>
                <w:rFonts w:eastAsia="SimSun" w:cs="Arial"/>
                <w:sz w:val="18"/>
                <w:szCs w:val="18"/>
                <w:lang w:eastAsia="zh-CN"/>
              </w:rPr>
            </w:pPr>
          </w:p>
          <w:p w14:paraId="287F31E1" w14:textId="531FDB47" w:rsidR="002129EB" w:rsidRPr="004F3DEF" w:rsidRDefault="002129EB" w:rsidP="002129EB">
            <w:pPr>
              <w:pStyle w:val="CRCoverPage"/>
              <w:numPr>
                <w:ilvl w:val="0"/>
                <w:numId w:val="7"/>
              </w:numPr>
              <w:spacing w:after="0"/>
              <w:rPr>
                <w:rFonts w:eastAsia="SimSun" w:cs="Arial"/>
                <w:sz w:val="18"/>
                <w:szCs w:val="18"/>
                <w:lang w:eastAsia="zh-CN"/>
              </w:rPr>
            </w:pPr>
            <w:r w:rsidRPr="004F3DEF">
              <w:rPr>
                <w:rFonts w:eastAsia="SimSun" w:cs="Arial"/>
                <w:sz w:val="18"/>
                <w:szCs w:val="18"/>
                <w:lang w:eastAsia="zh-CN"/>
              </w:rPr>
              <w:t xml:space="preserve">Removing the EN and clarify the </w:t>
            </w:r>
            <w:r w:rsidRPr="004F3DEF">
              <w:rPr>
                <w:rFonts w:cs="Arial"/>
                <w:sz w:val="18"/>
                <w:szCs w:val="18"/>
                <w:lang w:eastAsia="zh-CN"/>
              </w:rPr>
              <w:t>capability negotiation between UE and network</w:t>
            </w:r>
          </w:p>
          <w:p w14:paraId="086B303B" w14:textId="3B560BD1" w:rsidR="004F3DEF" w:rsidRPr="004F3DEF" w:rsidRDefault="004F3DEF" w:rsidP="004F3DEF">
            <w:pPr>
              <w:pStyle w:val="EditorsNote"/>
              <w:rPr>
                <w:rFonts w:ascii="Arial" w:hAnsi="Arial" w:cs="Arial"/>
                <w:sz w:val="16"/>
                <w:szCs w:val="16"/>
              </w:rPr>
            </w:pPr>
            <w:r w:rsidRPr="004F3DEF">
              <w:rPr>
                <w:rFonts w:ascii="Arial" w:hAnsi="Arial" w:cs="Arial"/>
                <w:sz w:val="16"/>
                <w:szCs w:val="16"/>
              </w:rPr>
              <w:t>Editor's note:</w:t>
            </w:r>
            <w:r w:rsidRPr="004F3DEF">
              <w:rPr>
                <w:rFonts w:ascii="Arial" w:hAnsi="Arial" w:cs="Arial"/>
                <w:sz w:val="16"/>
                <w:szCs w:val="16"/>
              </w:rPr>
              <w:tab/>
              <w:t>Capability negotiation between UE and network for the features introduced for discontinuous network coverage for satellite access is FFS.</w:t>
            </w:r>
          </w:p>
          <w:p w14:paraId="48B714CC" w14:textId="774A9B2F" w:rsidR="004F3DEF" w:rsidRDefault="002129EB" w:rsidP="002129EB">
            <w:pPr>
              <w:pStyle w:val="CRCoverPage"/>
              <w:numPr>
                <w:ilvl w:val="0"/>
                <w:numId w:val="7"/>
              </w:numPr>
              <w:spacing w:after="0"/>
              <w:rPr>
                <w:rFonts w:eastAsia="SimSun" w:cs="Arial"/>
                <w:sz w:val="18"/>
                <w:szCs w:val="18"/>
                <w:lang w:eastAsia="zh-CN"/>
              </w:rPr>
            </w:pPr>
            <w:r w:rsidRPr="004F3DEF">
              <w:rPr>
                <w:rFonts w:eastAsia="SimSun" w:cs="Arial"/>
                <w:sz w:val="18"/>
                <w:szCs w:val="18"/>
                <w:lang w:eastAsia="zh-CN"/>
              </w:rPr>
              <w:t>Removing the EN</w:t>
            </w:r>
            <w:r w:rsidR="004F3DEF">
              <w:rPr>
                <w:rFonts w:eastAsia="SimSun" w:cs="Arial"/>
                <w:sz w:val="18"/>
                <w:szCs w:val="18"/>
                <w:lang w:eastAsia="zh-CN"/>
              </w:rPr>
              <w:t xml:space="preserve"> and add </w:t>
            </w:r>
            <w:r w:rsidR="0086019E">
              <w:rPr>
                <w:rFonts w:eastAsia="SimSun" w:cs="Arial"/>
                <w:sz w:val="18"/>
                <w:szCs w:val="18"/>
                <w:lang w:eastAsia="zh-CN"/>
              </w:rPr>
              <w:t xml:space="preserve">a </w:t>
            </w:r>
            <w:r w:rsidR="005923C0">
              <w:rPr>
                <w:rFonts w:eastAsia="SimSun" w:cs="Arial"/>
                <w:sz w:val="18"/>
                <w:szCs w:val="18"/>
                <w:lang w:eastAsia="zh-CN"/>
              </w:rPr>
              <w:t>‘</w:t>
            </w:r>
            <w:r w:rsidR="002F2330">
              <w:rPr>
                <w:rFonts w:eastAsia="SimSun" w:cs="Arial"/>
                <w:sz w:val="18"/>
                <w:szCs w:val="18"/>
                <w:lang w:eastAsia="zh-CN"/>
              </w:rPr>
              <w:t>NOTE</w:t>
            </w:r>
            <w:r w:rsidR="00343ED4">
              <w:rPr>
                <w:rFonts w:eastAsia="SimSun" w:cs="Arial"/>
                <w:sz w:val="18"/>
                <w:szCs w:val="18"/>
                <w:lang w:eastAsia="zh-CN"/>
              </w:rPr>
              <w:t xml:space="preserve"> (#2)</w:t>
            </w:r>
            <w:r w:rsidR="005923C0">
              <w:rPr>
                <w:rFonts w:eastAsia="SimSun" w:cs="Arial"/>
                <w:sz w:val="18"/>
                <w:szCs w:val="18"/>
                <w:lang w:eastAsia="zh-CN"/>
              </w:rPr>
              <w:t xml:space="preserve"> </w:t>
            </w:r>
            <w:r w:rsidR="004F3DEF">
              <w:rPr>
                <w:rFonts w:eastAsia="SimSun" w:cs="Arial"/>
                <w:sz w:val="18"/>
                <w:szCs w:val="18"/>
                <w:lang w:eastAsia="zh-CN"/>
              </w:rPr>
              <w:t>clarification</w:t>
            </w:r>
          </w:p>
          <w:p w14:paraId="1C2D4E7E" w14:textId="77777777" w:rsidR="004F3DEF" w:rsidRPr="004F3DEF" w:rsidRDefault="004F3DEF" w:rsidP="004F3DEF">
            <w:pPr>
              <w:pStyle w:val="EditorsNote"/>
              <w:rPr>
                <w:rFonts w:ascii="Arial" w:hAnsi="Arial" w:cs="Arial"/>
                <w:sz w:val="16"/>
                <w:szCs w:val="16"/>
              </w:rPr>
            </w:pPr>
            <w:r w:rsidRPr="004F3DEF">
              <w:rPr>
                <w:rFonts w:ascii="Arial" w:hAnsi="Arial" w:cs="Arial"/>
                <w:sz w:val="16"/>
                <w:szCs w:val="16"/>
              </w:rPr>
              <w:t>Editor's note:</w:t>
            </w:r>
            <w:r w:rsidRPr="004F3DEF">
              <w:rPr>
                <w:rFonts w:ascii="Arial" w:hAnsi="Arial" w:cs="Arial"/>
                <w:sz w:val="16"/>
                <w:szCs w:val="16"/>
              </w:rPr>
              <w:tab/>
              <w:t>It is FFS whether the UE can also indicate how long it will be available before the unavailability period starts.</w:t>
            </w:r>
          </w:p>
          <w:p w14:paraId="6D569172" w14:textId="3CEDF506" w:rsidR="004F3DEF" w:rsidRPr="0086019E" w:rsidRDefault="004F3DEF" w:rsidP="002129EB">
            <w:pPr>
              <w:pStyle w:val="CRCoverPage"/>
              <w:numPr>
                <w:ilvl w:val="0"/>
                <w:numId w:val="7"/>
              </w:numPr>
              <w:spacing w:after="0"/>
              <w:rPr>
                <w:rFonts w:eastAsia="SimSun" w:cs="Arial"/>
                <w:sz w:val="18"/>
                <w:szCs w:val="18"/>
                <w:lang w:eastAsia="zh-CN"/>
              </w:rPr>
            </w:pPr>
            <w:r w:rsidRPr="0086019E">
              <w:rPr>
                <w:rFonts w:eastAsia="SimSun" w:cs="Arial"/>
                <w:sz w:val="18"/>
                <w:szCs w:val="18"/>
                <w:lang w:eastAsia="zh-CN"/>
              </w:rPr>
              <w:t>Removing the EN since there is no need to update the clause 5.4.1.4 for the support of Unavailability Period:</w:t>
            </w:r>
            <w:r w:rsidR="006855DE" w:rsidRPr="0086019E">
              <w:rPr>
                <w:rFonts w:eastAsia="SimSun" w:cs="Arial"/>
                <w:b/>
                <w:color w:val="FF0000"/>
                <w:sz w:val="18"/>
                <w:szCs w:val="18"/>
                <w:lang w:eastAsia="zh-CN"/>
              </w:rPr>
              <w:t xml:space="preserve"> </w:t>
            </w:r>
          </w:p>
          <w:p w14:paraId="56E1F56F" w14:textId="77777777" w:rsidR="004F3DEF" w:rsidRPr="0086019E" w:rsidRDefault="004F3DEF" w:rsidP="004F3DEF">
            <w:pPr>
              <w:pStyle w:val="EditorsNote"/>
              <w:rPr>
                <w:rFonts w:ascii="Arial" w:hAnsi="Arial" w:cs="Arial"/>
                <w:sz w:val="16"/>
                <w:szCs w:val="16"/>
              </w:rPr>
            </w:pPr>
            <w:r w:rsidRPr="0086019E">
              <w:rPr>
                <w:rFonts w:ascii="Arial" w:hAnsi="Arial" w:cs="Arial"/>
                <w:sz w:val="16"/>
                <w:szCs w:val="16"/>
              </w:rPr>
              <w:t>Editor's note:</w:t>
            </w:r>
            <w:r w:rsidRPr="0086019E">
              <w:rPr>
                <w:rFonts w:ascii="Arial" w:hAnsi="Arial" w:cs="Arial"/>
                <w:sz w:val="16"/>
                <w:szCs w:val="16"/>
              </w:rPr>
              <w:tab/>
              <w:t>Whether Support of Unavailability Period (see clause 5.4.1.4) can be used directly without updates is to be determined.</w:t>
            </w:r>
          </w:p>
          <w:p w14:paraId="646D10F7" w14:textId="198630F8" w:rsidR="006855DE" w:rsidRPr="0086019E" w:rsidRDefault="0086019E" w:rsidP="006855DE">
            <w:pPr>
              <w:pStyle w:val="CRCoverPage"/>
              <w:numPr>
                <w:ilvl w:val="0"/>
                <w:numId w:val="7"/>
              </w:numPr>
              <w:spacing w:after="0"/>
              <w:rPr>
                <w:rFonts w:eastAsia="SimSun" w:cs="Arial"/>
                <w:sz w:val="18"/>
                <w:szCs w:val="18"/>
                <w:lang w:eastAsia="zh-CN"/>
              </w:rPr>
            </w:pPr>
            <w:r w:rsidRPr="0086019E">
              <w:rPr>
                <w:rFonts w:eastAsia="SimSun" w:cs="Arial"/>
                <w:sz w:val="18"/>
                <w:szCs w:val="18"/>
                <w:lang w:eastAsia="zh-CN"/>
              </w:rPr>
              <w:t xml:space="preserve">Change the EN to a </w:t>
            </w:r>
            <w:r w:rsidR="002F2330">
              <w:rPr>
                <w:rFonts w:eastAsia="SimSun" w:cs="Arial"/>
                <w:sz w:val="18"/>
                <w:szCs w:val="18"/>
                <w:lang w:eastAsia="zh-CN"/>
              </w:rPr>
              <w:t>NOTE</w:t>
            </w:r>
            <w:r w:rsidR="00793907">
              <w:rPr>
                <w:rFonts w:eastAsia="SimSun" w:cs="Arial"/>
                <w:sz w:val="18"/>
                <w:szCs w:val="18"/>
                <w:lang w:eastAsia="zh-CN"/>
              </w:rPr>
              <w:t xml:space="preserve"> (#3)</w:t>
            </w:r>
            <w:r w:rsidR="006855DE" w:rsidRPr="0086019E">
              <w:rPr>
                <w:rFonts w:eastAsia="SimSun" w:cs="Arial"/>
                <w:sz w:val="18"/>
                <w:szCs w:val="18"/>
                <w:lang w:eastAsia="zh-CN"/>
              </w:rPr>
              <w:t xml:space="preserve">: (a) The recommendation from the CC#3 in SA2#156e is to </w:t>
            </w:r>
            <w:r w:rsidR="00793907">
              <w:rPr>
                <w:rFonts w:eastAsia="SimSun" w:cs="Arial"/>
                <w:b/>
                <w:sz w:val="18"/>
                <w:szCs w:val="18"/>
                <w:lang w:eastAsia="zh-CN"/>
              </w:rPr>
              <w:t>NOT</w:t>
            </w:r>
            <w:r w:rsidR="006855DE" w:rsidRPr="0086019E">
              <w:rPr>
                <w:rFonts w:eastAsia="SimSun" w:cs="Arial"/>
                <w:sz w:val="18"/>
                <w:szCs w:val="18"/>
                <w:lang w:eastAsia="zh-CN"/>
              </w:rPr>
              <w:t xml:space="preserve"> standardize the SCAI </w:t>
            </w:r>
            <w:r w:rsidR="006855DE" w:rsidRPr="00793907">
              <w:rPr>
                <w:rFonts w:eastAsia="SimSun" w:cs="Arial"/>
                <w:i/>
                <w:sz w:val="18"/>
                <w:szCs w:val="18"/>
                <w:lang w:eastAsia="zh-CN"/>
              </w:rPr>
              <w:t>(</w:t>
            </w:r>
            <w:r w:rsidR="00793907" w:rsidRPr="00793907">
              <w:rPr>
                <w:rFonts w:eastAsia="SimSun" w:cs="Arial"/>
                <w:i/>
                <w:sz w:val="18"/>
                <w:szCs w:val="18"/>
                <w:lang w:eastAsia="zh-CN"/>
              </w:rPr>
              <w:t xml:space="preserve">[quoted] </w:t>
            </w:r>
            <w:r w:rsidR="006855DE" w:rsidRPr="00793907">
              <w:rPr>
                <w:rFonts w:eastAsia="SimSun" w:cs="Arial"/>
                <w:i/>
                <w:sz w:val="18"/>
                <w:szCs w:val="18"/>
                <w:lang w:eastAsia="zh-CN"/>
              </w:rPr>
              <w:t xml:space="preserve">as the way-forward: </w:t>
            </w:r>
            <w:r w:rsidR="006855DE" w:rsidRPr="00793907">
              <w:rPr>
                <w:rFonts w:eastAsia="SimSun" w:cs="Arial"/>
                <w:bCs/>
                <w:i/>
                <w:sz w:val="18"/>
                <w:szCs w:val="18"/>
                <w:lang w:eastAsia="zh-CN"/>
              </w:rPr>
              <w:t>SA WG2 will not work further on this and can be handled in a future Release</w:t>
            </w:r>
            <w:r w:rsidR="00793907" w:rsidRPr="00793907">
              <w:rPr>
                <w:rFonts w:eastAsia="SimSun" w:cs="Arial"/>
                <w:bCs/>
                <w:i/>
                <w:sz w:val="18"/>
                <w:szCs w:val="18"/>
                <w:lang w:eastAsia="zh-CN"/>
              </w:rPr>
              <w:t xml:space="preserve"> [/quoted]</w:t>
            </w:r>
            <w:r w:rsidR="006855DE" w:rsidRPr="00793907">
              <w:rPr>
                <w:rFonts w:eastAsia="SimSun" w:cs="Arial"/>
                <w:bCs/>
                <w:i/>
                <w:sz w:val="18"/>
                <w:szCs w:val="18"/>
                <w:lang w:eastAsia="zh-CN"/>
              </w:rPr>
              <w:t>)</w:t>
            </w:r>
            <w:r w:rsidR="006855DE" w:rsidRPr="0086019E">
              <w:rPr>
                <w:rFonts w:eastAsia="SimSun" w:cs="Arial"/>
                <w:bCs/>
                <w:sz w:val="18"/>
                <w:szCs w:val="18"/>
                <w:lang w:eastAsia="zh-CN"/>
              </w:rPr>
              <w:t>;</w:t>
            </w:r>
            <w:r w:rsidR="006855DE" w:rsidRPr="0086019E">
              <w:rPr>
                <w:rFonts w:eastAsia="SimSun" w:cs="Arial"/>
                <w:b/>
                <w:bCs/>
                <w:sz w:val="18"/>
                <w:szCs w:val="18"/>
                <w:lang w:eastAsia="zh-CN"/>
              </w:rPr>
              <w:t xml:space="preserve"> </w:t>
            </w:r>
            <w:r w:rsidR="006855DE" w:rsidRPr="0086019E">
              <w:rPr>
                <w:rFonts w:eastAsia="SimSun" w:cs="Arial"/>
                <w:bCs/>
                <w:sz w:val="18"/>
                <w:szCs w:val="18"/>
                <w:lang w:eastAsia="zh-CN"/>
              </w:rPr>
              <w:t xml:space="preserve">(b) </w:t>
            </w:r>
            <w:r w:rsidR="006855DE" w:rsidRPr="0086019E">
              <w:rPr>
                <w:rFonts w:eastAsia="SimSun" w:cs="Arial"/>
                <w:sz w:val="18"/>
                <w:szCs w:val="18"/>
                <w:lang w:eastAsia="zh-CN"/>
              </w:rPr>
              <w:t xml:space="preserve">SCAI is fairly versatile; there are tons of critical info that will help a UE </w:t>
            </w:r>
            <w:proofErr w:type="spellStart"/>
            <w:r w:rsidR="006855DE" w:rsidRPr="0086019E">
              <w:rPr>
                <w:rFonts w:eastAsia="SimSun" w:cs="Arial"/>
                <w:sz w:val="18"/>
                <w:szCs w:val="18"/>
                <w:lang w:eastAsia="zh-CN"/>
              </w:rPr>
              <w:t>determin</w:t>
            </w:r>
            <w:proofErr w:type="spellEnd"/>
            <w:r w:rsidR="006855DE" w:rsidRPr="0086019E">
              <w:rPr>
                <w:rFonts w:eastAsia="SimSun" w:cs="Arial"/>
                <w:sz w:val="18"/>
                <w:szCs w:val="18"/>
                <w:lang w:eastAsia="zh-CN"/>
              </w:rPr>
              <w:t xml:space="preserve"> its out-of-coverage period. Now, the SCAI is not standardized, which will make it challenging for a UE to derive </w:t>
            </w:r>
            <w:r w:rsidRPr="0086019E">
              <w:rPr>
                <w:rFonts w:eastAsia="SimSun" w:cs="Arial"/>
                <w:sz w:val="18"/>
                <w:szCs w:val="18"/>
                <w:lang w:eastAsia="zh-CN"/>
              </w:rPr>
              <w:t>its</w:t>
            </w:r>
            <w:r w:rsidR="006855DE" w:rsidRPr="0086019E">
              <w:rPr>
                <w:rFonts w:eastAsia="SimSun" w:cs="Arial"/>
                <w:sz w:val="18"/>
                <w:szCs w:val="18"/>
                <w:lang w:eastAsia="zh-CN"/>
              </w:rPr>
              <w:t xml:space="preserve"> out-of-coverage period. Therefore, since the out-of-coverage itself </w:t>
            </w:r>
            <w:r w:rsidR="00793907">
              <w:rPr>
                <w:rFonts w:eastAsia="SimSun" w:cs="Arial"/>
                <w:sz w:val="18"/>
                <w:szCs w:val="18"/>
                <w:lang w:eastAsia="zh-CN"/>
              </w:rPr>
              <w:t>may be</w:t>
            </w:r>
            <w:r w:rsidR="006855DE" w:rsidRPr="0086019E">
              <w:rPr>
                <w:rFonts w:eastAsia="SimSun" w:cs="Arial"/>
                <w:sz w:val="18"/>
                <w:szCs w:val="18"/>
                <w:lang w:eastAsia="zh-CN"/>
              </w:rPr>
              <w:t xml:space="preserve"> inaccurate in the 1</w:t>
            </w:r>
            <w:r w:rsidR="006855DE" w:rsidRPr="0086019E">
              <w:rPr>
                <w:rFonts w:eastAsia="SimSun" w:cs="Arial"/>
                <w:sz w:val="18"/>
                <w:szCs w:val="18"/>
                <w:vertAlign w:val="superscript"/>
                <w:lang w:eastAsia="zh-CN"/>
              </w:rPr>
              <w:t>st</w:t>
            </w:r>
            <w:r w:rsidR="006855DE" w:rsidRPr="0086019E">
              <w:rPr>
                <w:rFonts w:eastAsia="SimSun" w:cs="Arial"/>
                <w:sz w:val="18"/>
                <w:szCs w:val="18"/>
                <w:lang w:eastAsia="zh-CN"/>
              </w:rPr>
              <w:t xml:space="preserve"> place, there is no need to drill down the procedure of how a UE may send the information</w:t>
            </w:r>
            <w:r w:rsidRPr="0086019E">
              <w:rPr>
                <w:rFonts w:eastAsia="SimSun" w:cs="Arial"/>
                <w:sz w:val="18"/>
                <w:szCs w:val="18"/>
                <w:lang w:eastAsia="zh-CN"/>
              </w:rPr>
              <w:t xml:space="preserve"> in this release.</w:t>
            </w:r>
            <w:r w:rsidR="006855DE" w:rsidRPr="0086019E">
              <w:rPr>
                <w:rFonts w:eastAsia="SimSun" w:cs="Arial"/>
                <w:sz w:val="18"/>
                <w:szCs w:val="18"/>
                <w:lang w:eastAsia="zh-CN"/>
              </w:rPr>
              <w:t xml:space="preserve"> </w:t>
            </w:r>
          </w:p>
          <w:p w14:paraId="10CB3FE2" w14:textId="1D5402F4" w:rsidR="00A2346C" w:rsidRPr="00A2346C" w:rsidRDefault="00A2346C" w:rsidP="00A2346C">
            <w:pPr>
              <w:pStyle w:val="EditorsNote"/>
              <w:rPr>
                <w:rFonts w:ascii="Arial" w:hAnsi="Arial" w:cs="Arial"/>
                <w:sz w:val="16"/>
                <w:szCs w:val="16"/>
              </w:rPr>
            </w:pPr>
            <w:r w:rsidRPr="0086019E">
              <w:rPr>
                <w:rFonts w:ascii="Arial" w:hAnsi="Arial" w:cs="Arial"/>
                <w:sz w:val="16"/>
                <w:szCs w:val="16"/>
              </w:rPr>
              <w:t>Editor's note:</w:t>
            </w:r>
            <w:r w:rsidRPr="0086019E">
              <w:rPr>
                <w:rFonts w:ascii="Arial" w:hAnsi="Arial" w:cs="Arial"/>
                <w:sz w:val="16"/>
                <w:szCs w:val="16"/>
              </w:rPr>
              <w:tab/>
              <w:t>How the procedure of UE sending out-of-coverage period will be affected if the Satellite coverage availability information that is sent to the UE is not standardised is FFS.</w:t>
            </w:r>
          </w:p>
          <w:p w14:paraId="229BF39C" w14:textId="7B4BA96F" w:rsidR="002129EB" w:rsidRPr="004F3DEF" w:rsidRDefault="002129EB" w:rsidP="002129EB">
            <w:pPr>
              <w:pStyle w:val="CRCoverPage"/>
              <w:numPr>
                <w:ilvl w:val="0"/>
                <w:numId w:val="7"/>
              </w:numPr>
              <w:spacing w:after="0"/>
              <w:rPr>
                <w:rFonts w:eastAsia="SimSun" w:cs="Arial"/>
                <w:sz w:val="18"/>
                <w:szCs w:val="18"/>
                <w:lang w:eastAsia="zh-CN"/>
              </w:rPr>
            </w:pPr>
            <w:r w:rsidRPr="004F3DEF">
              <w:rPr>
                <w:rFonts w:eastAsia="SimSun" w:cs="Arial"/>
                <w:sz w:val="18"/>
                <w:szCs w:val="18"/>
                <w:lang w:eastAsia="zh-CN"/>
              </w:rPr>
              <w:t>Removing the EN and adding clarification:</w:t>
            </w:r>
          </w:p>
          <w:p w14:paraId="53DD681C" w14:textId="77777777" w:rsidR="002129EB" w:rsidRPr="008B66FF" w:rsidRDefault="002129EB" w:rsidP="002129EB">
            <w:pPr>
              <w:pStyle w:val="EditorsNote"/>
              <w:rPr>
                <w:rFonts w:ascii="Arial" w:hAnsi="Arial" w:cs="Arial"/>
                <w:sz w:val="16"/>
                <w:szCs w:val="16"/>
              </w:rPr>
            </w:pPr>
            <w:r w:rsidRPr="008B66FF">
              <w:rPr>
                <w:rFonts w:ascii="Arial" w:hAnsi="Arial" w:cs="Arial"/>
                <w:sz w:val="16"/>
                <w:szCs w:val="16"/>
              </w:rPr>
              <w:t>Editor's note:</w:t>
            </w:r>
            <w:r w:rsidRPr="008B66FF">
              <w:rPr>
                <w:rFonts w:ascii="Arial" w:hAnsi="Arial" w:cs="Arial"/>
                <w:sz w:val="16"/>
                <w:szCs w:val="16"/>
              </w:rPr>
              <w:tab/>
              <w:t>It is FFS whether the AMF can provide an expected unavailability duration in the Registration Accept also if the UE provided an out-of-coverage time the Registration Request.</w:t>
            </w:r>
          </w:p>
          <w:p w14:paraId="253C6802" w14:textId="2B6A0F49" w:rsidR="00BE522B" w:rsidRPr="00BE522B" w:rsidRDefault="008B66FF" w:rsidP="00BE522B">
            <w:pPr>
              <w:pStyle w:val="CRCoverPage"/>
              <w:numPr>
                <w:ilvl w:val="0"/>
                <w:numId w:val="7"/>
              </w:numPr>
              <w:spacing w:after="0"/>
              <w:rPr>
                <w:rFonts w:eastAsia="SimSun" w:cs="Arial"/>
                <w:sz w:val="18"/>
                <w:szCs w:val="18"/>
                <w:lang w:eastAsia="zh-CN"/>
              </w:rPr>
            </w:pPr>
            <w:r>
              <w:rPr>
                <w:rFonts w:eastAsia="SimSun" w:cs="Arial"/>
                <w:sz w:val="18"/>
                <w:szCs w:val="18"/>
                <w:lang w:eastAsia="zh-CN"/>
              </w:rPr>
              <w:lastRenderedPageBreak/>
              <w:t xml:space="preserve">Removing the EN </w:t>
            </w:r>
            <w:r w:rsidR="00BE522B">
              <w:rPr>
                <w:rFonts w:eastAsia="SimSun" w:cs="Arial"/>
                <w:sz w:val="18"/>
                <w:szCs w:val="18"/>
                <w:lang w:eastAsia="zh-CN"/>
              </w:rPr>
              <w:t>b</w:t>
            </w:r>
            <w:r w:rsidR="00BE522B" w:rsidRPr="00BE522B">
              <w:rPr>
                <w:rFonts w:eastAsia="SimSun" w:cs="Arial"/>
                <w:sz w:val="18"/>
                <w:szCs w:val="18"/>
                <w:lang w:eastAsia="zh-CN"/>
              </w:rPr>
              <w:t xml:space="preserve">ased on the </w:t>
            </w:r>
            <w:proofErr w:type="spellStart"/>
            <w:r w:rsidR="00BE522B" w:rsidRPr="00BE522B">
              <w:rPr>
                <w:rFonts w:eastAsia="SimSun" w:cs="Arial"/>
                <w:sz w:val="18"/>
                <w:szCs w:val="18"/>
                <w:lang w:eastAsia="zh-CN"/>
              </w:rPr>
              <w:t>SoH</w:t>
            </w:r>
            <w:proofErr w:type="spellEnd"/>
            <w:r w:rsidR="00BE522B" w:rsidRPr="00BE522B">
              <w:rPr>
                <w:rFonts w:eastAsia="SimSun" w:cs="Arial"/>
                <w:sz w:val="18"/>
                <w:szCs w:val="18"/>
                <w:lang w:eastAsia="zh-CN"/>
              </w:rPr>
              <w:t xml:space="preserve"> result from the CC#3 of the SA2#156e, the ‘way-forward’ is to “NOT specify either format or protocol in Rel-18 </w:t>
            </w:r>
          </w:p>
          <w:p w14:paraId="0459C238" w14:textId="78C74FFF" w:rsidR="008B66FF" w:rsidRPr="008B66FF" w:rsidRDefault="008B66FF" w:rsidP="008B66FF">
            <w:pPr>
              <w:pStyle w:val="EditorsNote"/>
              <w:rPr>
                <w:rFonts w:ascii="Arial" w:hAnsi="Arial" w:cs="Arial"/>
                <w:sz w:val="16"/>
                <w:szCs w:val="16"/>
              </w:rPr>
            </w:pPr>
            <w:r w:rsidRPr="008B66FF">
              <w:rPr>
                <w:rFonts w:ascii="Arial" w:hAnsi="Arial" w:cs="Arial"/>
                <w:sz w:val="16"/>
                <w:szCs w:val="16"/>
              </w:rPr>
              <w:t>Editor's note:</w:t>
            </w:r>
            <w:r w:rsidRPr="008B66FF">
              <w:rPr>
                <w:rFonts w:ascii="Arial" w:hAnsi="Arial" w:cs="Arial"/>
                <w:sz w:val="16"/>
                <w:szCs w:val="16"/>
              </w:rPr>
              <w:tab/>
              <w:t>Whether the protocol used over the user plane between the UE and the external server to provide the satellite coverage availability information is standardised or not is FFS.</w:t>
            </w:r>
          </w:p>
          <w:p w14:paraId="6FEFDC1A" w14:textId="4BB972F9" w:rsidR="002129EB" w:rsidRPr="004F3DEF" w:rsidRDefault="002129EB" w:rsidP="002129EB">
            <w:pPr>
              <w:pStyle w:val="CRCoverPage"/>
              <w:numPr>
                <w:ilvl w:val="0"/>
                <w:numId w:val="7"/>
              </w:numPr>
              <w:spacing w:after="0"/>
              <w:rPr>
                <w:rFonts w:eastAsia="SimSun" w:cs="Arial"/>
                <w:sz w:val="18"/>
                <w:szCs w:val="18"/>
                <w:lang w:eastAsia="zh-CN"/>
              </w:rPr>
            </w:pPr>
            <w:r w:rsidRPr="004F3DEF">
              <w:rPr>
                <w:rFonts w:eastAsia="SimSun" w:cs="Arial"/>
                <w:sz w:val="18"/>
                <w:szCs w:val="18"/>
                <w:lang w:eastAsia="zh-CN"/>
              </w:rPr>
              <w:t xml:space="preserve">Removing the EN </w:t>
            </w:r>
            <w:r w:rsidR="00BE522B">
              <w:rPr>
                <w:rFonts w:eastAsia="SimSun" w:cs="Arial"/>
                <w:sz w:val="18"/>
                <w:szCs w:val="18"/>
                <w:lang w:eastAsia="zh-CN"/>
              </w:rPr>
              <w:t>b</w:t>
            </w:r>
            <w:r w:rsidR="00BE522B" w:rsidRPr="00BE522B">
              <w:rPr>
                <w:rFonts w:eastAsia="SimSun" w:cs="Arial"/>
                <w:sz w:val="18"/>
                <w:szCs w:val="18"/>
                <w:lang w:eastAsia="zh-CN"/>
              </w:rPr>
              <w:t xml:space="preserve">ased on the </w:t>
            </w:r>
            <w:proofErr w:type="spellStart"/>
            <w:r w:rsidR="00BE522B" w:rsidRPr="00BE522B">
              <w:rPr>
                <w:rFonts w:eastAsia="SimSun" w:cs="Arial"/>
                <w:sz w:val="18"/>
                <w:szCs w:val="18"/>
                <w:lang w:eastAsia="zh-CN"/>
              </w:rPr>
              <w:t>SoH</w:t>
            </w:r>
            <w:proofErr w:type="spellEnd"/>
            <w:r w:rsidR="00BE522B" w:rsidRPr="00BE522B">
              <w:rPr>
                <w:rFonts w:eastAsia="SimSun" w:cs="Arial"/>
                <w:sz w:val="18"/>
                <w:szCs w:val="18"/>
                <w:lang w:eastAsia="zh-CN"/>
              </w:rPr>
              <w:t xml:space="preserve"> result from the CC#3 of the SA2#156e, the ‘way-forward’ is to “NOT specify either format or protocol in Rel-18</w:t>
            </w:r>
            <w:r w:rsidRPr="004F3DEF">
              <w:rPr>
                <w:rFonts w:eastAsia="SimSun" w:cs="Arial"/>
                <w:sz w:val="18"/>
                <w:szCs w:val="18"/>
                <w:lang w:eastAsia="zh-CN"/>
              </w:rPr>
              <w:t>.</w:t>
            </w:r>
          </w:p>
          <w:p w14:paraId="5FDBBACB" w14:textId="77777777" w:rsidR="002129EB" w:rsidRPr="008B66FF" w:rsidRDefault="002129EB" w:rsidP="002129EB">
            <w:pPr>
              <w:pStyle w:val="EditorsNote"/>
              <w:rPr>
                <w:rFonts w:ascii="Arial" w:hAnsi="Arial" w:cs="Arial"/>
                <w:sz w:val="16"/>
                <w:szCs w:val="16"/>
              </w:rPr>
            </w:pPr>
            <w:r w:rsidRPr="008B66FF">
              <w:rPr>
                <w:rFonts w:ascii="Arial" w:hAnsi="Arial" w:cs="Arial"/>
                <w:sz w:val="16"/>
                <w:szCs w:val="16"/>
              </w:rPr>
              <w:t>Editor's note:</w:t>
            </w:r>
            <w:r w:rsidRPr="008B66FF">
              <w:rPr>
                <w:rFonts w:ascii="Arial" w:hAnsi="Arial" w:cs="Arial"/>
                <w:sz w:val="16"/>
                <w:szCs w:val="16"/>
              </w:rPr>
              <w:tab/>
              <w:t>Whether the format of the Satellite coverage availability information provisioned to UE will be standardised or not is FFS.</w:t>
            </w:r>
          </w:p>
          <w:p w14:paraId="46061E86" w14:textId="2D514A2D" w:rsidR="0053108A" w:rsidRPr="00CC47DE" w:rsidRDefault="0053108A" w:rsidP="0080317F">
            <w:pPr>
              <w:pStyle w:val="CRCoverPage"/>
              <w:spacing w:after="0"/>
              <w:rPr>
                <w:rFonts w:eastAsiaTheme="minorEastAsia"/>
                <w:sz w:val="18"/>
                <w:szCs w:val="18"/>
                <w:lang w:eastAsia="zh-CN"/>
              </w:rPr>
            </w:pPr>
          </w:p>
        </w:tc>
      </w:tr>
      <w:tr w:rsidR="0053108A" w14:paraId="14F60F4A" w14:textId="77777777">
        <w:tc>
          <w:tcPr>
            <w:tcW w:w="2694" w:type="dxa"/>
            <w:gridSpan w:val="2"/>
            <w:tcBorders>
              <w:left w:val="single" w:sz="4" w:space="0" w:color="auto"/>
            </w:tcBorders>
          </w:tcPr>
          <w:p w14:paraId="38003F47"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7C885371" w14:textId="77777777" w:rsidR="0053108A" w:rsidRPr="00A12FFD" w:rsidRDefault="0053108A">
            <w:pPr>
              <w:pStyle w:val="CRCoverPage"/>
              <w:spacing w:after="0"/>
              <w:rPr>
                <w:sz w:val="19"/>
                <w:szCs w:val="19"/>
              </w:rPr>
            </w:pPr>
          </w:p>
        </w:tc>
      </w:tr>
      <w:tr w:rsidR="0053108A" w14:paraId="0DC523CC" w14:textId="77777777">
        <w:tc>
          <w:tcPr>
            <w:tcW w:w="2694" w:type="dxa"/>
            <w:gridSpan w:val="2"/>
            <w:tcBorders>
              <w:left w:val="single" w:sz="4" w:space="0" w:color="auto"/>
              <w:bottom w:val="single" w:sz="4" w:space="0" w:color="auto"/>
            </w:tcBorders>
          </w:tcPr>
          <w:p w14:paraId="3EB53976" w14:textId="77777777" w:rsidR="0053108A" w:rsidRDefault="00944E1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6A4AD2" w14:textId="189629FB" w:rsidR="0053108A" w:rsidRPr="00A12FFD" w:rsidRDefault="00AB37CA" w:rsidP="0080317F">
            <w:pPr>
              <w:pStyle w:val="CRCoverPage"/>
              <w:spacing w:after="0"/>
              <w:rPr>
                <w:rFonts w:eastAsiaTheme="minorEastAsia"/>
                <w:sz w:val="19"/>
                <w:szCs w:val="19"/>
                <w:lang w:eastAsia="zh-CN"/>
              </w:rPr>
            </w:pPr>
            <w:r>
              <w:rPr>
                <w:rFonts w:eastAsiaTheme="minorEastAsia"/>
                <w:sz w:val="19"/>
                <w:szCs w:val="19"/>
                <w:lang w:eastAsia="zh-CN"/>
              </w:rPr>
              <w:t>Many ENs cannot be resolved.</w:t>
            </w:r>
          </w:p>
        </w:tc>
      </w:tr>
      <w:tr w:rsidR="0053108A" w14:paraId="5FF7BC0A" w14:textId="77777777">
        <w:tc>
          <w:tcPr>
            <w:tcW w:w="2694" w:type="dxa"/>
            <w:gridSpan w:val="2"/>
          </w:tcPr>
          <w:p w14:paraId="5EFB03DA" w14:textId="77777777" w:rsidR="0053108A" w:rsidRDefault="0053108A">
            <w:pPr>
              <w:pStyle w:val="CRCoverPage"/>
              <w:spacing w:after="0"/>
              <w:rPr>
                <w:b/>
                <w:i/>
                <w:sz w:val="8"/>
                <w:szCs w:val="8"/>
              </w:rPr>
            </w:pPr>
          </w:p>
        </w:tc>
        <w:tc>
          <w:tcPr>
            <w:tcW w:w="6946" w:type="dxa"/>
            <w:gridSpan w:val="9"/>
          </w:tcPr>
          <w:p w14:paraId="5ECFAB9E" w14:textId="77777777" w:rsidR="0053108A" w:rsidRDefault="0053108A">
            <w:pPr>
              <w:pStyle w:val="CRCoverPage"/>
              <w:spacing w:after="0"/>
              <w:rPr>
                <w:sz w:val="8"/>
                <w:szCs w:val="8"/>
              </w:rPr>
            </w:pPr>
          </w:p>
        </w:tc>
      </w:tr>
      <w:tr w:rsidR="0053108A" w14:paraId="4FE94DCC" w14:textId="77777777">
        <w:tc>
          <w:tcPr>
            <w:tcW w:w="2694" w:type="dxa"/>
            <w:gridSpan w:val="2"/>
            <w:tcBorders>
              <w:top w:val="single" w:sz="4" w:space="0" w:color="auto"/>
              <w:left w:val="single" w:sz="4" w:space="0" w:color="auto"/>
            </w:tcBorders>
          </w:tcPr>
          <w:p w14:paraId="3DF5BE33" w14:textId="77777777" w:rsidR="0053108A" w:rsidRDefault="00944E1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8E79F4" w14:textId="7ED89E50" w:rsidR="0053108A" w:rsidRDefault="008A07B9">
            <w:pPr>
              <w:pStyle w:val="CRCoverPage"/>
              <w:spacing w:after="0"/>
              <w:ind w:left="100"/>
              <w:rPr>
                <w:rFonts w:eastAsia="SimSun"/>
                <w:lang w:val="en-US" w:eastAsia="zh-CN"/>
              </w:rPr>
            </w:pPr>
            <w:r>
              <w:rPr>
                <w:lang w:val="en-US"/>
              </w:rPr>
              <w:t>5.4.</w:t>
            </w:r>
            <w:r w:rsidR="005C07A2">
              <w:rPr>
                <w:lang w:val="en-US"/>
              </w:rPr>
              <w:t>13</w:t>
            </w:r>
          </w:p>
        </w:tc>
      </w:tr>
      <w:tr w:rsidR="0053108A" w14:paraId="245B4127" w14:textId="77777777">
        <w:tc>
          <w:tcPr>
            <w:tcW w:w="2694" w:type="dxa"/>
            <w:gridSpan w:val="2"/>
            <w:tcBorders>
              <w:left w:val="single" w:sz="4" w:space="0" w:color="auto"/>
            </w:tcBorders>
          </w:tcPr>
          <w:p w14:paraId="445A61E0"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5A69B540" w14:textId="77777777" w:rsidR="0053108A" w:rsidRDefault="0053108A">
            <w:pPr>
              <w:pStyle w:val="CRCoverPage"/>
              <w:spacing w:after="0"/>
              <w:rPr>
                <w:sz w:val="8"/>
                <w:szCs w:val="8"/>
              </w:rPr>
            </w:pPr>
          </w:p>
        </w:tc>
      </w:tr>
      <w:tr w:rsidR="0053108A" w14:paraId="4EAB7B89" w14:textId="77777777">
        <w:tc>
          <w:tcPr>
            <w:tcW w:w="2694" w:type="dxa"/>
            <w:gridSpan w:val="2"/>
            <w:tcBorders>
              <w:left w:val="single" w:sz="4" w:space="0" w:color="auto"/>
            </w:tcBorders>
          </w:tcPr>
          <w:p w14:paraId="5BDF3408" w14:textId="77777777" w:rsidR="0053108A" w:rsidRDefault="0053108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CDBFFF5" w14:textId="77777777" w:rsidR="0053108A" w:rsidRDefault="00944E1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F726CE" w14:textId="77777777" w:rsidR="0053108A" w:rsidRDefault="00944E11">
            <w:pPr>
              <w:pStyle w:val="CRCoverPage"/>
              <w:spacing w:after="0"/>
              <w:jc w:val="center"/>
              <w:rPr>
                <w:b/>
                <w:caps/>
              </w:rPr>
            </w:pPr>
            <w:r>
              <w:rPr>
                <w:b/>
                <w:caps/>
              </w:rPr>
              <w:t>N</w:t>
            </w:r>
          </w:p>
        </w:tc>
        <w:tc>
          <w:tcPr>
            <w:tcW w:w="2977" w:type="dxa"/>
            <w:gridSpan w:val="4"/>
          </w:tcPr>
          <w:p w14:paraId="2A988DA5" w14:textId="77777777" w:rsidR="0053108A" w:rsidRDefault="0053108A">
            <w:pPr>
              <w:pStyle w:val="CRCoverPage"/>
              <w:tabs>
                <w:tab w:val="right" w:pos="2893"/>
              </w:tabs>
              <w:spacing w:after="0"/>
            </w:pPr>
          </w:p>
        </w:tc>
        <w:tc>
          <w:tcPr>
            <w:tcW w:w="3401" w:type="dxa"/>
            <w:gridSpan w:val="3"/>
            <w:tcBorders>
              <w:right w:val="single" w:sz="4" w:space="0" w:color="auto"/>
            </w:tcBorders>
            <w:shd w:val="clear" w:color="FFFF00" w:fill="auto"/>
          </w:tcPr>
          <w:p w14:paraId="397EC07E" w14:textId="77777777" w:rsidR="0053108A" w:rsidRDefault="0053108A">
            <w:pPr>
              <w:pStyle w:val="CRCoverPage"/>
              <w:spacing w:after="0"/>
              <w:ind w:left="99"/>
            </w:pPr>
          </w:p>
        </w:tc>
      </w:tr>
      <w:tr w:rsidR="0053108A" w14:paraId="6197175C" w14:textId="77777777">
        <w:tc>
          <w:tcPr>
            <w:tcW w:w="2694" w:type="dxa"/>
            <w:gridSpan w:val="2"/>
            <w:tcBorders>
              <w:left w:val="single" w:sz="4" w:space="0" w:color="auto"/>
            </w:tcBorders>
          </w:tcPr>
          <w:p w14:paraId="23AF27D7" w14:textId="77777777" w:rsidR="0053108A" w:rsidRDefault="00944E1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1981A41" w14:textId="77777777" w:rsidR="0053108A" w:rsidRDefault="00944E11">
            <w:pPr>
              <w:pStyle w:val="CRCoverPage"/>
              <w:spacing w:after="0"/>
              <w:jc w:val="center"/>
              <w:rPr>
                <w:b/>
                <w:caps/>
                <w:lang w:val="en-US"/>
              </w:rPr>
            </w:pPr>
            <w:r>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3FD78" w14:textId="77777777" w:rsidR="0053108A" w:rsidRDefault="0053108A">
            <w:pPr>
              <w:pStyle w:val="CRCoverPage"/>
              <w:spacing w:after="0"/>
              <w:jc w:val="center"/>
              <w:rPr>
                <w:b/>
                <w:caps/>
              </w:rPr>
            </w:pPr>
          </w:p>
        </w:tc>
        <w:tc>
          <w:tcPr>
            <w:tcW w:w="2977" w:type="dxa"/>
            <w:gridSpan w:val="4"/>
          </w:tcPr>
          <w:p w14:paraId="4C8F8D81" w14:textId="77777777" w:rsidR="0053108A" w:rsidRDefault="00944E1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346E72" w14:textId="77777777" w:rsidR="0053108A" w:rsidRDefault="00944E11">
            <w:pPr>
              <w:pStyle w:val="CRCoverPage"/>
              <w:spacing w:after="0"/>
              <w:ind w:left="99"/>
              <w:rPr>
                <w:lang w:val="en-US"/>
              </w:rPr>
            </w:pPr>
            <w:r>
              <w:t>TS</w:t>
            </w:r>
            <w:r>
              <w:rPr>
                <w:lang w:val="en-US"/>
              </w:rPr>
              <w:t xml:space="preserve"> 23.501</w:t>
            </w:r>
            <w:r>
              <w:t xml:space="preserve"> CR </w:t>
            </w:r>
            <w:r>
              <w:rPr>
                <w:lang w:val="en-US"/>
              </w:rPr>
              <w:t>XXX</w:t>
            </w:r>
          </w:p>
          <w:p w14:paraId="087DEA6D" w14:textId="45F12ECA" w:rsidR="0053108A" w:rsidRDefault="0053108A">
            <w:pPr>
              <w:pStyle w:val="CRCoverPage"/>
              <w:spacing w:after="0"/>
              <w:ind w:left="99"/>
              <w:rPr>
                <w:lang w:val="en-US"/>
              </w:rPr>
            </w:pPr>
          </w:p>
        </w:tc>
      </w:tr>
      <w:tr w:rsidR="0053108A" w14:paraId="2E08F6A3" w14:textId="77777777">
        <w:tc>
          <w:tcPr>
            <w:tcW w:w="2694" w:type="dxa"/>
            <w:gridSpan w:val="2"/>
            <w:tcBorders>
              <w:left w:val="single" w:sz="4" w:space="0" w:color="auto"/>
            </w:tcBorders>
          </w:tcPr>
          <w:p w14:paraId="7C68145D" w14:textId="77777777" w:rsidR="0053108A" w:rsidRDefault="00944E1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FE21BDC" w14:textId="77777777" w:rsidR="0053108A" w:rsidRDefault="005310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3AC4C" w14:textId="77777777" w:rsidR="0053108A" w:rsidRDefault="00944E11">
            <w:pPr>
              <w:pStyle w:val="CRCoverPage"/>
              <w:spacing w:after="0"/>
              <w:jc w:val="center"/>
              <w:rPr>
                <w:b/>
                <w:caps/>
                <w:lang w:val="en-US"/>
              </w:rPr>
            </w:pPr>
            <w:r>
              <w:rPr>
                <w:b/>
                <w:caps/>
                <w:lang w:val="en-US"/>
              </w:rPr>
              <w:t>x</w:t>
            </w:r>
          </w:p>
        </w:tc>
        <w:tc>
          <w:tcPr>
            <w:tcW w:w="2977" w:type="dxa"/>
            <w:gridSpan w:val="4"/>
          </w:tcPr>
          <w:p w14:paraId="0505D699" w14:textId="77777777" w:rsidR="0053108A" w:rsidRDefault="00944E11">
            <w:pPr>
              <w:pStyle w:val="CRCoverPage"/>
              <w:spacing w:after="0"/>
            </w:pPr>
            <w:r>
              <w:t xml:space="preserve"> Test specifications</w:t>
            </w:r>
          </w:p>
        </w:tc>
        <w:tc>
          <w:tcPr>
            <w:tcW w:w="3401" w:type="dxa"/>
            <w:gridSpan w:val="3"/>
            <w:tcBorders>
              <w:right w:val="single" w:sz="4" w:space="0" w:color="auto"/>
            </w:tcBorders>
            <w:shd w:val="pct30" w:color="FFFF00" w:fill="auto"/>
          </w:tcPr>
          <w:p w14:paraId="4C067024" w14:textId="77777777" w:rsidR="0053108A" w:rsidRDefault="00944E11">
            <w:pPr>
              <w:pStyle w:val="CRCoverPage"/>
              <w:spacing w:after="0"/>
              <w:ind w:left="99"/>
            </w:pPr>
            <w:r>
              <w:t xml:space="preserve">TS/TR ... CR ... </w:t>
            </w:r>
          </w:p>
        </w:tc>
      </w:tr>
      <w:tr w:rsidR="0053108A" w14:paraId="56475CD8" w14:textId="77777777">
        <w:tc>
          <w:tcPr>
            <w:tcW w:w="2694" w:type="dxa"/>
            <w:gridSpan w:val="2"/>
            <w:tcBorders>
              <w:left w:val="single" w:sz="4" w:space="0" w:color="auto"/>
            </w:tcBorders>
          </w:tcPr>
          <w:p w14:paraId="28EA91B9" w14:textId="77777777" w:rsidR="0053108A" w:rsidRDefault="00944E1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E53D20" w14:textId="77777777" w:rsidR="0053108A" w:rsidRDefault="005310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6C312" w14:textId="77777777" w:rsidR="0053108A" w:rsidRDefault="00944E11">
            <w:pPr>
              <w:pStyle w:val="CRCoverPage"/>
              <w:spacing w:after="0"/>
              <w:jc w:val="center"/>
              <w:rPr>
                <w:b/>
                <w:caps/>
                <w:lang w:val="en-US"/>
              </w:rPr>
            </w:pPr>
            <w:r>
              <w:rPr>
                <w:b/>
                <w:caps/>
                <w:lang w:val="en-US"/>
              </w:rPr>
              <w:t>x</w:t>
            </w:r>
          </w:p>
        </w:tc>
        <w:tc>
          <w:tcPr>
            <w:tcW w:w="2977" w:type="dxa"/>
            <w:gridSpan w:val="4"/>
          </w:tcPr>
          <w:p w14:paraId="5356908F" w14:textId="77777777" w:rsidR="0053108A" w:rsidRDefault="00944E11">
            <w:pPr>
              <w:pStyle w:val="CRCoverPage"/>
              <w:spacing w:after="0"/>
            </w:pPr>
            <w:r>
              <w:t xml:space="preserve"> O&amp;M Specifications</w:t>
            </w:r>
          </w:p>
        </w:tc>
        <w:tc>
          <w:tcPr>
            <w:tcW w:w="3401" w:type="dxa"/>
            <w:gridSpan w:val="3"/>
            <w:tcBorders>
              <w:right w:val="single" w:sz="4" w:space="0" w:color="auto"/>
            </w:tcBorders>
            <w:shd w:val="pct30" w:color="FFFF00" w:fill="auto"/>
          </w:tcPr>
          <w:p w14:paraId="3AF4A414" w14:textId="77777777" w:rsidR="0053108A" w:rsidRDefault="00944E11">
            <w:pPr>
              <w:pStyle w:val="CRCoverPage"/>
              <w:spacing w:after="0"/>
              <w:ind w:left="99"/>
            </w:pPr>
            <w:r>
              <w:t xml:space="preserve">TS/TR ... CR ... </w:t>
            </w:r>
          </w:p>
        </w:tc>
      </w:tr>
      <w:tr w:rsidR="0053108A" w14:paraId="38607921" w14:textId="77777777">
        <w:tc>
          <w:tcPr>
            <w:tcW w:w="2694" w:type="dxa"/>
            <w:gridSpan w:val="2"/>
            <w:tcBorders>
              <w:left w:val="single" w:sz="4" w:space="0" w:color="auto"/>
            </w:tcBorders>
          </w:tcPr>
          <w:p w14:paraId="0AC1B28C" w14:textId="77777777" w:rsidR="0053108A" w:rsidRDefault="0053108A">
            <w:pPr>
              <w:pStyle w:val="CRCoverPage"/>
              <w:spacing w:after="0"/>
              <w:rPr>
                <w:b/>
                <w:i/>
              </w:rPr>
            </w:pPr>
          </w:p>
        </w:tc>
        <w:tc>
          <w:tcPr>
            <w:tcW w:w="6946" w:type="dxa"/>
            <w:gridSpan w:val="9"/>
            <w:tcBorders>
              <w:right w:val="single" w:sz="4" w:space="0" w:color="auto"/>
            </w:tcBorders>
          </w:tcPr>
          <w:p w14:paraId="43EB63CD" w14:textId="77777777" w:rsidR="0053108A" w:rsidRDefault="0053108A">
            <w:pPr>
              <w:pStyle w:val="CRCoverPage"/>
              <w:spacing w:after="0"/>
            </w:pPr>
          </w:p>
        </w:tc>
      </w:tr>
      <w:tr w:rsidR="0053108A" w14:paraId="7FE2BE5D" w14:textId="77777777">
        <w:tc>
          <w:tcPr>
            <w:tcW w:w="2694" w:type="dxa"/>
            <w:gridSpan w:val="2"/>
            <w:tcBorders>
              <w:left w:val="single" w:sz="4" w:space="0" w:color="auto"/>
              <w:bottom w:val="single" w:sz="4" w:space="0" w:color="auto"/>
            </w:tcBorders>
          </w:tcPr>
          <w:p w14:paraId="6813AFAB" w14:textId="77777777" w:rsidR="0053108A" w:rsidRDefault="00944E1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47144D" w14:textId="77777777" w:rsidR="0053108A" w:rsidRDefault="0053108A">
            <w:pPr>
              <w:pStyle w:val="CRCoverPage"/>
              <w:spacing w:after="0"/>
              <w:ind w:left="100"/>
            </w:pPr>
          </w:p>
        </w:tc>
      </w:tr>
      <w:tr w:rsidR="0053108A" w14:paraId="59E22F91" w14:textId="77777777">
        <w:tc>
          <w:tcPr>
            <w:tcW w:w="2694" w:type="dxa"/>
            <w:gridSpan w:val="2"/>
            <w:tcBorders>
              <w:top w:val="single" w:sz="4" w:space="0" w:color="auto"/>
              <w:bottom w:val="single" w:sz="4" w:space="0" w:color="auto"/>
            </w:tcBorders>
          </w:tcPr>
          <w:p w14:paraId="38ADE14F" w14:textId="77777777" w:rsidR="0053108A" w:rsidRDefault="0053108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A9605B" w14:textId="77777777" w:rsidR="0053108A" w:rsidRDefault="0053108A">
            <w:pPr>
              <w:pStyle w:val="CRCoverPage"/>
              <w:spacing w:after="0"/>
              <w:ind w:left="100"/>
              <w:rPr>
                <w:sz w:val="8"/>
                <w:szCs w:val="8"/>
              </w:rPr>
            </w:pPr>
          </w:p>
        </w:tc>
      </w:tr>
      <w:tr w:rsidR="0053108A" w14:paraId="001CFDA3" w14:textId="77777777">
        <w:tc>
          <w:tcPr>
            <w:tcW w:w="2694" w:type="dxa"/>
            <w:gridSpan w:val="2"/>
            <w:tcBorders>
              <w:top w:val="single" w:sz="4" w:space="0" w:color="auto"/>
              <w:left w:val="single" w:sz="4" w:space="0" w:color="auto"/>
              <w:bottom w:val="single" w:sz="4" w:space="0" w:color="auto"/>
            </w:tcBorders>
          </w:tcPr>
          <w:p w14:paraId="5547A378" w14:textId="77777777" w:rsidR="0053108A" w:rsidRDefault="00944E1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571713" w14:textId="77777777" w:rsidR="0053108A" w:rsidRDefault="0053108A">
            <w:pPr>
              <w:pStyle w:val="CRCoverPage"/>
              <w:spacing w:after="0"/>
              <w:ind w:left="100"/>
            </w:pPr>
          </w:p>
        </w:tc>
      </w:tr>
    </w:tbl>
    <w:p w14:paraId="733AFF7F" w14:textId="77777777" w:rsidR="0053108A" w:rsidRDefault="0053108A">
      <w:pPr>
        <w:pStyle w:val="CRCoverPage"/>
        <w:spacing w:after="0"/>
        <w:rPr>
          <w:sz w:val="8"/>
          <w:szCs w:val="8"/>
        </w:rPr>
      </w:pPr>
    </w:p>
    <w:p w14:paraId="3968AE90" w14:textId="4AC4997A" w:rsidR="0053108A" w:rsidRDefault="0053108A"/>
    <w:p w14:paraId="7FFDA319" w14:textId="77777777" w:rsidR="0053108A" w:rsidRDefault="0053108A"/>
    <w:p w14:paraId="4066FFA7" w14:textId="055C92F0" w:rsidR="0053108A" w:rsidRDefault="00944E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69743766"/>
      <w:bookmarkStart w:id="3" w:name="_Toc66367705"/>
      <w:bookmarkStart w:id="4" w:name="_Toc81492752"/>
      <w:bookmarkStart w:id="5" w:name="_Toc73524677"/>
      <w:bookmarkStart w:id="6" w:name="_Toc81816513"/>
      <w:bookmarkStart w:id="7" w:name="_Toc114672303"/>
      <w:bookmarkStart w:id="8" w:name="_Toc66367642"/>
      <w:bookmarkStart w:id="9" w:name="_Toc81492188"/>
      <w:bookmarkStart w:id="10" w:name="_Toc73527581"/>
      <w:bookmarkStart w:id="11" w:name="_Toc73950257"/>
    </w:p>
    <w:p w14:paraId="3C7D789A" w14:textId="77777777" w:rsidR="00C30BA5" w:rsidRDefault="00C30BA5" w:rsidP="00C30BA5">
      <w:pPr>
        <w:pStyle w:val="Heading3"/>
      </w:pPr>
      <w:bookmarkStart w:id="12" w:name="_Toc131516426"/>
      <w:bookmarkEnd w:id="2"/>
      <w:bookmarkEnd w:id="3"/>
      <w:bookmarkEnd w:id="4"/>
      <w:bookmarkEnd w:id="5"/>
      <w:bookmarkEnd w:id="6"/>
      <w:bookmarkEnd w:id="7"/>
      <w:bookmarkEnd w:id="8"/>
      <w:bookmarkEnd w:id="9"/>
      <w:bookmarkEnd w:id="10"/>
      <w:bookmarkEnd w:id="11"/>
      <w:r>
        <w:t>5.4.13</w:t>
      </w:r>
      <w:r>
        <w:tab/>
        <w:t>Support of discontinuous network coverage for satellite access</w:t>
      </w:r>
      <w:bookmarkEnd w:id="12"/>
    </w:p>
    <w:p w14:paraId="7F230EC1" w14:textId="4366C32C" w:rsidR="008E0A0A" w:rsidRPr="00D80265" w:rsidRDefault="00D80265" w:rsidP="00E41E31">
      <w:pPr>
        <w:pStyle w:val="EditorsNote"/>
        <w:ind w:left="0" w:firstLine="0"/>
        <w:rPr>
          <w:ins w:id="13" w:author="Tianji" w:date="2023-05-02T17:27:00Z"/>
          <w:rFonts w:ascii="Arial" w:hAnsi="Arial" w:cs="Arial"/>
          <w:sz w:val="24"/>
          <w:szCs w:val="24"/>
          <w:rPrChange w:id="14" w:author="Tianji" w:date="2023-05-02T17:28:00Z">
            <w:rPr>
              <w:ins w:id="15" w:author="Tianji" w:date="2023-05-02T17:27:00Z"/>
            </w:rPr>
          </w:rPrChange>
        </w:rPr>
      </w:pPr>
      <w:ins w:id="16" w:author="Tianji" w:date="2023-05-02T17:27:00Z">
        <w:r w:rsidRPr="00D80265">
          <w:rPr>
            <w:rFonts w:ascii="Arial" w:hAnsi="Arial" w:cs="Arial"/>
            <w:sz w:val="24"/>
            <w:szCs w:val="24"/>
            <w:rPrChange w:id="17" w:author="Tianji" w:date="2023-05-02T17:28:00Z">
              <w:rPr/>
            </w:rPrChange>
          </w:rPr>
          <w:t xml:space="preserve">5.4.13.0 </w:t>
        </w:r>
      </w:ins>
      <w:ins w:id="18" w:author="Tianji" w:date="2023-05-02T17:28:00Z">
        <w:r>
          <w:rPr>
            <w:rFonts w:ascii="Arial" w:hAnsi="Arial" w:cs="Arial"/>
            <w:sz w:val="24"/>
            <w:szCs w:val="24"/>
          </w:rPr>
          <w:tab/>
        </w:r>
        <w:r>
          <w:rPr>
            <w:rFonts w:ascii="Arial" w:hAnsi="Arial" w:cs="Arial"/>
            <w:sz w:val="24"/>
            <w:szCs w:val="24"/>
          </w:rPr>
          <w:tab/>
        </w:r>
      </w:ins>
      <w:ins w:id="19" w:author="Tianji" w:date="2023-05-02T17:27:00Z">
        <w:r w:rsidRPr="00D80265">
          <w:rPr>
            <w:rFonts w:ascii="Arial" w:hAnsi="Arial" w:cs="Arial"/>
            <w:sz w:val="24"/>
            <w:szCs w:val="24"/>
            <w:rPrChange w:id="20" w:author="Tianji" w:date="2023-05-02T17:28:00Z">
              <w:rPr/>
            </w:rPrChange>
          </w:rPr>
          <w:t>General</w:t>
        </w:r>
      </w:ins>
    </w:p>
    <w:p w14:paraId="0085B9A4" w14:textId="198C6927" w:rsidR="00D80265" w:rsidRDefault="00D80265" w:rsidP="00E41E31">
      <w:pPr>
        <w:pStyle w:val="EditorsNote"/>
        <w:ind w:left="0" w:firstLine="0"/>
      </w:pPr>
      <w:ins w:id="21" w:author="Tianji" w:date="2023-05-02T17:27:00Z">
        <w:r>
          <w:t xml:space="preserve">The procedures described in this </w:t>
        </w:r>
        <w:proofErr w:type="spellStart"/>
        <w:r>
          <w:t>caluse</w:t>
        </w:r>
        <w:proofErr w:type="spellEnd"/>
        <w:r>
          <w:t xml:space="preserve"> are applied to all RAT types as described in the clause 5.4.11.2.</w:t>
        </w:r>
      </w:ins>
    </w:p>
    <w:p w14:paraId="34887287" w14:textId="52C6DBA1" w:rsidR="00C30BA5" w:rsidRDefault="00C30BA5" w:rsidP="00C30BA5">
      <w:pPr>
        <w:pStyle w:val="EditorsNote"/>
      </w:pPr>
      <w:del w:id="22" w:author="Tianji" w:date="2023-05-02T17:28:00Z">
        <w:r w:rsidDel="00E44E6D">
          <w:delText>Editor's note:</w:delText>
        </w:r>
        <w:r w:rsidDel="00E44E6D">
          <w:tab/>
          <w:delText>Which RAT Types these procedures are applied to is to be determined.</w:delText>
        </w:r>
      </w:del>
      <w:ins w:id="23" w:author="Tianji" w:date="2023-05-02T17:28:00Z">
        <w:r w:rsidR="00E44E6D">
          <w:t xml:space="preserve"> </w:t>
        </w:r>
      </w:ins>
    </w:p>
    <w:p w14:paraId="719E82ED" w14:textId="77777777" w:rsidR="00C30BA5" w:rsidRDefault="00C30BA5" w:rsidP="00C30BA5">
      <w:pPr>
        <w:pStyle w:val="Heading4"/>
      </w:pPr>
      <w:bookmarkStart w:id="24" w:name="_Toc131516427"/>
      <w:r>
        <w:t>5.4.13.1</w:t>
      </w:r>
      <w:r>
        <w:tab/>
        <w:t>Mobility Management and Power Saving Optimization</w:t>
      </w:r>
      <w:bookmarkEnd w:id="24"/>
    </w:p>
    <w:p w14:paraId="6911AECA" w14:textId="77777777" w:rsidR="00C30BA5" w:rsidRDefault="00C30BA5" w:rsidP="00C30BA5">
      <w:r>
        <w:t xml:space="preserve">For NR satellite access that provides discontinuous network coverage, a UE out-of-coverage period may be determined, which indicates the timing information for when a UE is expected to be out of coverage, and when the UE is expected to re-gain coverage again. The UE out-of-coverage period may </w:t>
      </w:r>
      <w:r w:rsidRPr="007209D7">
        <w:t>consider current and expected future locations of the UE.</w:t>
      </w:r>
    </w:p>
    <w:p w14:paraId="666B5C6A" w14:textId="77777777" w:rsidR="00C30BA5" w:rsidRDefault="00C30BA5" w:rsidP="00C30BA5">
      <w:r>
        <w:t>Tracking Area or RAT specific configuration in the AMF may be used to set timer values based on typical coverage periods of a satellite system.</w:t>
      </w:r>
    </w:p>
    <w:p w14:paraId="3FC530F7" w14:textId="77777777" w:rsidR="00C30BA5" w:rsidRDefault="00C30BA5" w:rsidP="00C30BA5">
      <w:pPr>
        <w:pStyle w:val="NO"/>
      </w:pPr>
      <w:r>
        <w:t>NOTE 1:</w:t>
      </w:r>
      <w:r>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t>
      </w:r>
    </w:p>
    <w:p w14:paraId="0AF44123" w14:textId="2A59836E" w:rsidR="00C30BA5" w:rsidRDefault="00C30BA5" w:rsidP="00C30BA5">
      <w:r>
        <w:t xml:space="preserve">"Discontinuous coverage" includes UE notification to the network when the UE is about to leave from or return to coverage (as described below) and overload control for discontinuous coverage as defined in clause 5.4.13.5. During Registration procedure, a UE supporting Discontinuous coverage functionalities described in this clause and clause 5.4.13.5 provides "discontinuous coverage support" indication </w:t>
      </w:r>
      <w:r w:rsidRPr="00C501D2">
        <w:t xml:space="preserve">as part of </w:t>
      </w:r>
      <w:ins w:id="25" w:author="Tianji" w:date="2023-05-05T15:30:00Z">
        <w:r w:rsidR="00C501D2">
          <w:t xml:space="preserve">capability negotiation. </w:t>
        </w:r>
      </w:ins>
      <w:del w:id="26" w:author="Tianji" w:date="2023-05-05T15:30:00Z">
        <w:r w:rsidRPr="00C501D2" w:rsidDel="00C501D2">
          <w:delText>5GMM Core Network Capability in the Registration Request message for initial registration and for every mobility registration</w:delText>
        </w:r>
        <w:r w:rsidDel="00C501D2">
          <w:delText xml:space="preserve">. </w:delText>
        </w:r>
        <w:r w:rsidRPr="00C501D2" w:rsidDel="00C501D2">
          <w:delText>The AMF indicates whether Discontinuous coverage functionalities described in this clause and clause 5.4.13.5 are supported by providing the "discontinuous coverage support" indication in Registration Accept message.</w:delText>
        </w:r>
      </w:del>
      <w:ins w:id="27" w:author="Tianji" w:date="2023-05-05T15:30:00Z">
        <w:r w:rsidR="00C501D2">
          <w:t xml:space="preserve"> </w:t>
        </w:r>
      </w:ins>
    </w:p>
    <w:p w14:paraId="5773812E" w14:textId="00D6BA6D" w:rsidR="00C30BA5" w:rsidRDefault="00C30BA5" w:rsidP="00C30BA5">
      <w:pPr>
        <w:pStyle w:val="EditorsNote"/>
      </w:pPr>
      <w:del w:id="28" w:author="Tianji" w:date="2023-05-02T17:30:00Z">
        <w:r w:rsidDel="00A70EC6">
          <w:lastRenderedPageBreak/>
          <w:delText>Editor's note:</w:delText>
        </w:r>
        <w:r w:rsidDel="00A70EC6">
          <w:tab/>
          <w:delText>Capability negotiation between UE and network for the features introduced for discontinuous network coverage for satellite access is FFS.</w:delText>
        </w:r>
      </w:del>
      <w:ins w:id="29" w:author="Tianji" w:date="2023-05-02T17:30:00Z">
        <w:r w:rsidR="00A70EC6">
          <w:t xml:space="preserve"> </w:t>
        </w:r>
      </w:ins>
    </w:p>
    <w:p w14:paraId="07B6C960" w14:textId="7912F984" w:rsidR="00A70EC6" w:rsidRPr="009939A9" w:rsidRDefault="00A70EC6" w:rsidP="00A70EC6">
      <w:pPr>
        <w:rPr>
          <w:ins w:id="30" w:author="Tianji" w:date="2023-05-02T17:29:00Z"/>
          <w:rPrChange w:id="31" w:author="Tianji" w:date="2023-05-10T12:40:00Z">
            <w:rPr>
              <w:ins w:id="32" w:author="Tianji" w:date="2023-05-02T17:29:00Z"/>
              <w:sz w:val="22"/>
              <w:szCs w:val="22"/>
            </w:rPr>
          </w:rPrChange>
        </w:rPr>
      </w:pPr>
      <w:ins w:id="33" w:author="Tianji" w:date="2023-05-02T17:29:00Z">
        <w:r w:rsidRPr="009939A9">
          <w:rPr>
            <w:rPrChange w:id="34" w:author="Tianji" w:date="2023-05-10T12:40:00Z">
              <w:rPr>
                <w:sz w:val="22"/>
                <w:szCs w:val="22"/>
              </w:rPr>
            </w:rPrChange>
          </w:rPr>
          <w:t xml:space="preserve">The </w:t>
        </w:r>
        <w:r w:rsidRPr="009939A9">
          <w:rPr>
            <w:rPrChange w:id="35" w:author="Tianji" w:date="2023-05-10T12:40:00Z">
              <w:rPr>
                <w:sz w:val="22"/>
                <w:szCs w:val="22"/>
                <w:highlight w:val="cyan"/>
              </w:rPr>
            </w:rPrChange>
          </w:rPr>
          <w:t>capability negotiation</w:t>
        </w:r>
        <w:r w:rsidRPr="009939A9">
          <w:rPr>
            <w:rPrChange w:id="36" w:author="Tianji" w:date="2023-05-10T12:40:00Z">
              <w:rPr>
                <w:sz w:val="22"/>
                <w:szCs w:val="22"/>
              </w:rPr>
            </w:rPrChange>
          </w:rPr>
          <w:t xml:space="preserve"> between UE and network for the features introduced for discontinuous network coverage for satellite access include: </w:t>
        </w:r>
      </w:ins>
      <w:ins w:id="37" w:author="Tianji" w:date="2023-05-03T15:10:00Z">
        <w:r w:rsidR="003529AF" w:rsidRPr="009939A9">
          <w:rPr>
            <w:rPrChange w:id="38" w:author="Tianji" w:date="2023-05-10T12:40:00Z">
              <w:rPr>
                <w:sz w:val="22"/>
                <w:szCs w:val="22"/>
                <w:highlight w:val="cyan"/>
              </w:rPr>
            </w:rPrChange>
          </w:rPr>
          <w:t>satellite discontinuous coverage suppor</w:t>
        </w:r>
      </w:ins>
      <w:ins w:id="39" w:author="Tianji" w:date="2023-05-05T15:31:00Z">
        <w:r w:rsidR="00C501D2" w:rsidRPr="009939A9">
          <w:rPr>
            <w:rPrChange w:id="40" w:author="Tianji" w:date="2023-05-10T12:40:00Z">
              <w:rPr>
                <w:sz w:val="22"/>
                <w:szCs w:val="22"/>
              </w:rPr>
            </w:rPrChange>
          </w:rPr>
          <w:t xml:space="preserve">t, </w:t>
        </w:r>
      </w:ins>
      <w:ins w:id="41" w:author="Tianji" w:date="2023-05-02T17:29:00Z">
        <w:r w:rsidRPr="009939A9">
          <w:rPr>
            <w:rPrChange w:id="42" w:author="Tianji" w:date="2023-05-10T12:40:00Z">
              <w:rPr>
                <w:sz w:val="22"/>
                <w:szCs w:val="22"/>
              </w:rPr>
            </w:rPrChange>
          </w:rPr>
          <w:t xml:space="preserve">power saving optimization as described in </w:t>
        </w:r>
      </w:ins>
      <w:ins w:id="43" w:author="Tianji" w:date="2023-05-03T15:00:00Z">
        <w:r w:rsidR="00A17B45" w:rsidRPr="009939A9">
          <w:rPr>
            <w:rPrChange w:id="44" w:author="Tianji" w:date="2023-05-10T12:40:00Z">
              <w:rPr>
                <w:sz w:val="22"/>
                <w:szCs w:val="22"/>
              </w:rPr>
            </w:rPrChange>
          </w:rPr>
          <w:t>5.4.13.1</w:t>
        </w:r>
      </w:ins>
      <w:ins w:id="45" w:author="Tianji" w:date="2023-05-02T17:29:00Z">
        <w:r w:rsidRPr="009939A9">
          <w:rPr>
            <w:rPrChange w:id="46" w:author="Tianji" w:date="2023-05-10T12:40:00Z">
              <w:rPr>
                <w:sz w:val="22"/>
                <w:szCs w:val="22"/>
              </w:rPr>
            </w:rPrChange>
          </w:rPr>
          <w:t xml:space="preserve">, paging as described in 5.4.13.4 and overload control as described in 5.4.13.5. </w:t>
        </w:r>
      </w:ins>
      <w:ins w:id="47" w:author="Tianji" w:date="2023-05-10T12:41:00Z">
        <w:r w:rsidR="009939A9">
          <w:t>A</w:t>
        </w:r>
      </w:ins>
      <w:ins w:id="48" w:author="Tianji" w:date="2023-05-02T17:29:00Z">
        <w:r w:rsidRPr="009939A9">
          <w:rPr>
            <w:rPrChange w:id="49" w:author="Tianji" w:date="2023-05-10T12:40:00Z">
              <w:rPr>
                <w:sz w:val="22"/>
                <w:szCs w:val="22"/>
              </w:rPr>
            </w:rPrChange>
          </w:rPr>
          <w:t xml:space="preserve"> UE may provide to AMF these </w:t>
        </w:r>
      </w:ins>
      <w:ins w:id="50" w:author="Tianji" w:date="2023-05-05T15:34:00Z">
        <w:r w:rsidR="005C6700" w:rsidRPr="009939A9">
          <w:rPr>
            <w:rPrChange w:id="51" w:author="Tianji" w:date="2023-05-10T12:40:00Z">
              <w:rPr>
                <w:sz w:val="22"/>
                <w:szCs w:val="22"/>
                <w:highlight w:val="yellow"/>
              </w:rPr>
            </w:rPrChange>
          </w:rPr>
          <w:t>supported</w:t>
        </w:r>
      </w:ins>
      <w:ins w:id="52" w:author="Tianji" w:date="2023-05-02T17:29:00Z">
        <w:r w:rsidRPr="009939A9">
          <w:rPr>
            <w:rPrChange w:id="53" w:author="Tianji" w:date="2023-05-10T12:40:00Z">
              <w:rPr>
                <w:sz w:val="22"/>
                <w:szCs w:val="22"/>
              </w:rPr>
            </w:rPrChange>
          </w:rPr>
          <w:t xml:space="preserve"> capabilities for satellite access </w:t>
        </w:r>
      </w:ins>
      <w:ins w:id="54" w:author="Tianji" w:date="2023-05-05T15:33:00Z">
        <w:r w:rsidR="00C501D2" w:rsidRPr="009939A9">
          <w:rPr>
            <w:rPrChange w:id="55" w:author="Tianji" w:date="2023-05-10T12:40:00Z">
              <w:rPr>
                <w:sz w:val="22"/>
                <w:szCs w:val="22"/>
                <w:highlight w:val="yellow"/>
              </w:rPr>
            </w:rPrChange>
          </w:rPr>
          <w:t>as part of</w:t>
        </w:r>
      </w:ins>
      <w:ins w:id="56" w:author="Tianji" w:date="2023-05-02T17:29:00Z">
        <w:r w:rsidRPr="009939A9">
          <w:rPr>
            <w:rPrChange w:id="57" w:author="Tianji" w:date="2023-05-10T12:40:00Z">
              <w:rPr>
                <w:sz w:val="22"/>
                <w:szCs w:val="22"/>
              </w:rPr>
            </w:rPrChange>
          </w:rPr>
          <w:t xml:space="preserve"> 5GMM Core Network Capability in the Registration Request message</w:t>
        </w:r>
      </w:ins>
      <w:ins w:id="58" w:author="Tianji" w:date="2023-05-05T15:32:00Z">
        <w:r w:rsidR="00C501D2" w:rsidRPr="009939A9">
          <w:rPr>
            <w:rPrChange w:id="59" w:author="Tianji" w:date="2023-05-10T12:40:00Z">
              <w:rPr>
                <w:sz w:val="22"/>
                <w:szCs w:val="22"/>
                <w:highlight w:val="yellow"/>
              </w:rPr>
            </w:rPrChange>
          </w:rPr>
          <w:t xml:space="preserve"> for initial registration and for every mobility registration</w:t>
        </w:r>
      </w:ins>
      <w:ins w:id="60" w:author="Tianji" w:date="2023-05-02T17:29:00Z">
        <w:r w:rsidRPr="009939A9">
          <w:rPr>
            <w:rPrChange w:id="61" w:author="Tianji" w:date="2023-05-10T12:40:00Z">
              <w:rPr>
                <w:sz w:val="22"/>
                <w:szCs w:val="22"/>
              </w:rPr>
            </w:rPrChange>
          </w:rPr>
          <w:t xml:space="preserve">. The AMF provides to </w:t>
        </w:r>
      </w:ins>
      <w:ins w:id="62" w:author="Tianji" w:date="2023-05-10T12:41:00Z">
        <w:r w:rsidR="009939A9">
          <w:t xml:space="preserve">the </w:t>
        </w:r>
      </w:ins>
      <w:ins w:id="63" w:author="Tianji" w:date="2023-05-02T17:29:00Z">
        <w:r w:rsidRPr="009939A9">
          <w:rPr>
            <w:rPrChange w:id="64" w:author="Tianji" w:date="2023-05-10T12:40:00Z">
              <w:rPr>
                <w:sz w:val="22"/>
                <w:szCs w:val="22"/>
              </w:rPr>
            </w:rPrChange>
          </w:rPr>
          <w:t xml:space="preserve">UE </w:t>
        </w:r>
      </w:ins>
      <w:ins w:id="65" w:author="Tianji" w:date="2023-05-05T15:35:00Z">
        <w:r w:rsidR="005C6700" w:rsidRPr="009939A9">
          <w:rPr>
            <w:rPrChange w:id="66" w:author="Tianji" w:date="2023-05-10T12:40:00Z">
              <w:rPr>
                <w:sz w:val="22"/>
                <w:szCs w:val="22"/>
                <w:highlight w:val="cyan"/>
              </w:rPr>
            </w:rPrChange>
          </w:rPr>
          <w:t xml:space="preserve">indications of </w:t>
        </w:r>
      </w:ins>
      <w:ins w:id="67" w:author="Tianji" w:date="2023-05-05T15:36:00Z">
        <w:r w:rsidR="005C6700" w:rsidRPr="009939A9">
          <w:rPr>
            <w:rPrChange w:id="68" w:author="Tianji" w:date="2023-05-10T12:40:00Z">
              <w:rPr>
                <w:sz w:val="22"/>
                <w:szCs w:val="22"/>
                <w:highlight w:val="cyan"/>
              </w:rPr>
            </w:rPrChange>
          </w:rPr>
          <w:t xml:space="preserve">those </w:t>
        </w:r>
      </w:ins>
      <w:ins w:id="69" w:author="Tianji" w:date="2023-05-05T15:34:00Z">
        <w:r w:rsidR="005C6700" w:rsidRPr="009939A9">
          <w:rPr>
            <w:rPrChange w:id="70" w:author="Tianji" w:date="2023-05-10T12:40:00Z">
              <w:rPr>
                <w:sz w:val="22"/>
                <w:szCs w:val="22"/>
                <w:highlight w:val="cyan"/>
              </w:rPr>
            </w:rPrChange>
          </w:rPr>
          <w:t>negotiated</w:t>
        </w:r>
      </w:ins>
      <w:ins w:id="71" w:author="Tianji" w:date="2023-05-02T17:29:00Z">
        <w:r w:rsidRPr="009939A9">
          <w:rPr>
            <w:rPrChange w:id="72" w:author="Tianji" w:date="2023-05-10T12:40:00Z">
              <w:rPr>
                <w:sz w:val="22"/>
                <w:szCs w:val="22"/>
              </w:rPr>
            </w:rPrChange>
          </w:rPr>
          <w:t xml:space="preserve"> </w:t>
        </w:r>
      </w:ins>
      <w:ins w:id="73" w:author="Tianji" w:date="2023-05-03T15:22:00Z">
        <w:r w:rsidR="00511EF9" w:rsidRPr="009939A9">
          <w:rPr>
            <w:rPrChange w:id="74" w:author="Tianji" w:date="2023-05-10T12:40:00Z">
              <w:rPr>
                <w:sz w:val="22"/>
                <w:szCs w:val="22"/>
                <w:highlight w:val="yellow"/>
              </w:rPr>
            </w:rPrChange>
          </w:rPr>
          <w:t>supported</w:t>
        </w:r>
      </w:ins>
      <w:ins w:id="75" w:author="Tianji" w:date="2023-05-02T17:29:00Z">
        <w:r w:rsidRPr="009939A9">
          <w:rPr>
            <w:rPrChange w:id="76" w:author="Tianji" w:date="2023-05-10T12:40:00Z">
              <w:rPr>
                <w:sz w:val="22"/>
                <w:szCs w:val="22"/>
              </w:rPr>
            </w:rPrChange>
          </w:rPr>
          <w:t xml:space="preserve"> capabilities described in this clause in Registration Accept message. </w:t>
        </w:r>
      </w:ins>
    </w:p>
    <w:p w14:paraId="052F94A9" w14:textId="5E89F211" w:rsidR="00C30BA5" w:rsidRDefault="00C30BA5" w:rsidP="00C30BA5">
      <w:r>
        <w:t>If the UE is able to determine its own UE out-of-coverage period, and decides to remain in no service the following applies:</w:t>
      </w:r>
    </w:p>
    <w:p w14:paraId="0D66CDCC" w14:textId="77777777" w:rsidR="00C30BA5" w:rsidRDefault="00C30BA5" w:rsidP="00C30BA5">
      <w:pPr>
        <w:pStyle w:val="B1"/>
      </w:pPr>
      <w:r>
        <w:t>-</w:t>
      </w:r>
      <w:r>
        <w:tab/>
        <w:t>the UE triggers the Mobility Registration Update procedure to inform the network of its UE out-of-coverage period, as described in clause 5.4.1.4.</w:t>
      </w:r>
    </w:p>
    <w:p w14:paraId="3BF1B9A4" w14:textId="4BECA5DF" w:rsidR="00C30BA5" w:rsidRDefault="00C30BA5" w:rsidP="00C30BA5">
      <w:pPr>
        <w:pStyle w:val="EditorsNote"/>
        <w:rPr>
          <w:ins w:id="77" w:author="Tianji" w:date="2023-05-02T17:44:00Z"/>
        </w:rPr>
      </w:pPr>
      <w:del w:id="78" w:author="Tianji" w:date="2023-05-02T17:43:00Z">
        <w:r w:rsidDel="002B588F">
          <w:delText>Editor's note:</w:delText>
        </w:r>
        <w:r w:rsidDel="002B588F">
          <w:tab/>
          <w:delText>It is FFS whether the UE can also indicate how long it will be available before the unavailability period starts.</w:delText>
        </w:r>
      </w:del>
      <w:ins w:id="79" w:author="Tianji" w:date="2023-05-02T17:43:00Z">
        <w:r w:rsidR="002B588F">
          <w:t xml:space="preserve"> </w:t>
        </w:r>
      </w:ins>
    </w:p>
    <w:p w14:paraId="50A44AC1" w14:textId="5011CDFD" w:rsidR="002B588F" w:rsidRPr="002B588F" w:rsidDel="002B588F" w:rsidRDefault="002F2330" w:rsidP="002F2330">
      <w:pPr>
        <w:pStyle w:val="EditorsNote"/>
        <w:ind w:left="1170" w:hanging="900"/>
        <w:rPr>
          <w:del w:id="80" w:author="Tianji" w:date="2023-05-02T17:44:00Z"/>
          <w:rPrChange w:id="81" w:author="Tianji" w:date="2023-05-02T17:44:00Z">
            <w:rPr>
              <w:del w:id="82" w:author="Tianji" w:date="2023-05-02T17:44:00Z"/>
              <w:lang w:val="en-US" w:eastAsia="zh-CN"/>
            </w:rPr>
          </w:rPrChange>
        </w:rPr>
        <w:pPrChange w:id="83" w:author="Tianji" w:date="2023-05-12T09:49:00Z">
          <w:pPr>
            <w:pStyle w:val="EditorsNote"/>
          </w:pPr>
        </w:pPrChange>
      </w:pPr>
      <w:ins w:id="84" w:author="Tianji" w:date="2023-05-12T09:47:00Z">
        <w:r>
          <w:t>NOTE</w:t>
        </w:r>
      </w:ins>
      <w:ins w:id="85" w:author="Tianji" w:date="2023-05-12T09:49:00Z">
        <w:r>
          <w:t xml:space="preserve"> 2</w:t>
        </w:r>
      </w:ins>
      <w:ins w:id="86" w:author="Tianji" w:date="2023-05-02T17:44:00Z">
        <w:r w:rsidR="002B588F">
          <w:t>:</w:t>
        </w:r>
        <w:r w:rsidR="002B588F">
          <w:tab/>
        </w:r>
      </w:ins>
      <w:ins w:id="87" w:author="Tianji" w:date="2023-05-02T17:45:00Z">
        <w:r w:rsidR="002B588F" w:rsidRPr="002B588F">
          <w:t>The satellite coverage availability information as described in 5.4.13.2</w:t>
        </w:r>
      </w:ins>
      <w:ins w:id="88" w:author="Tianji" w:date="2023-05-03T15:29:00Z">
        <w:r w:rsidR="005B065C">
          <w:t xml:space="preserve"> and the current and expected future locations of </w:t>
        </w:r>
      </w:ins>
      <w:ins w:id="89" w:author="Tianji" w:date="2023-05-03T15:31:00Z">
        <w:r w:rsidR="005B065C">
          <w:t>a</w:t>
        </w:r>
      </w:ins>
      <w:ins w:id="90" w:author="Tianji" w:date="2023-05-03T15:29:00Z">
        <w:r w:rsidR="005B065C">
          <w:t xml:space="preserve"> UE together</w:t>
        </w:r>
      </w:ins>
      <w:ins w:id="91" w:author="Tianji" w:date="2023-05-05T15:49:00Z">
        <w:r w:rsidR="00DA5C42">
          <w:t xml:space="preserve"> may</w:t>
        </w:r>
      </w:ins>
      <w:ins w:id="92" w:author="Tianji" w:date="2023-05-02T17:45:00Z">
        <w:r w:rsidR="002B588F" w:rsidRPr="002B588F">
          <w:t xml:space="preserve"> give </w:t>
        </w:r>
      </w:ins>
      <w:ins w:id="93" w:author="Tianji" w:date="2023-05-02T17:46:00Z">
        <w:r w:rsidR="002B588F">
          <w:t>the</w:t>
        </w:r>
      </w:ins>
      <w:ins w:id="94" w:author="Tianji" w:date="2023-05-02T17:45:00Z">
        <w:r w:rsidR="002B588F" w:rsidRPr="002B588F">
          <w:t xml:space="preserve"> UE the </w:t>
        </w:r>
      </w:ins>
      <w:ins w:id="95" w:author="Tianji" w:date="2023-05-05T15:49:00Z">
        <w:r w:rsidR="00A020BE">
          <w:t>ability</w:t>
        </w:r>
      </w:ins>
      <w:ins w:id="96" w:author="Tianji" w:date="2023-05-02T17:45:00Z">
        <w:r w:rsidR="002B588F" w:rsidRPr="002B588F">
          <w:t xml:space="preserve"> to indicate its availability time before an unavailability period </w:t>
        </w:r>
        <w:proofErr w:type="spellStart"/>
        <w:r w:rsidR="002B588F" w:rsidRPr="002B588F">
          <w:t>starts.</w:t>
        </w:r>
      </w:ins>
    </w:p>
    <w:p w14:paraId="436B9AB3" w14:textId="43E0DEAA" w:rsidR="00C30BA5" w:rsidRPr="00B81BD0" w:rsidRDefault="00C30BA5" w:rsidP="00C30BA5">
      <w:pPr>
        <w:pStyle w:val="EditorsNote"/>
        <w:rPr>
          <w:ins w:id="97" w:author="Tianji" w:date="2023-05-05T15:52:00Z"/>
          <w:strike/>
          <w:rPrChange w:id="98" w:author="Tianji" w:date="2023-05-10T13:41:00Z">
            <w:rPr>
              <w:ins w:id="99" w:author="Tianji" w:date="2023-05-05T15:52:00Z"/>
            </w:rPr>
          </w:rPrChange>
        </w:rPr>
      </w:pPr>
      <w:r w:rsidRPr="00B81BD0">
        <w:rPr>
          <w:strike/>
          <w:rPrChange w:id="100" w:author="Tianji" w:date="2023-05-10T13:41:00Z">
            <w:rPr/>
          </w:rPrChange>
        </w:rPr>
        <w:t>Editor's</w:t>
      </w:r>
      <w:proofErr w:type="spellEnd"/>
      <w:r w:rsidRPr="00B81BD0">
        <w:rPr>
          <w:strike/>
          <w:rPrChange w:id="101" w:author="Tianji" w:date="2023-05-10T13:41:00Z">
            <w:rPr/>
          </w:rPrChange>
        </w:rPr>
        <w:t xml:space="preserve"> note:</w:t>
      </w:r>
      <w:r w:rsidRPr="00B81BD0">
        <w:rPr>
          <w:strike/>
          <w:rPrChange w:id="102" w:author="Tianji" w:date="2023-05-10T13:41:00Z">
            <w:rPr/>
          </w:rPrChange>
        </w:rPr>
        <w:tab/>
        <w:t>Whether Support of Unavailability Period (see clause 5.4.1.4) can be used directly without updates is to be determined</w:t>
      </w:r>
      <w:r w:rsidR="003E5349" w:rsidRPr="00B81BD0">
        <w:rPr>
          <w:strike/>
          <w:rPrChange w:id="103" w:author="Tianji" w:date="2023-05-10T13:41:00Z">
            <w:rPr/>
          </w:rPrChange>
        </w:rPr>
        <w:t xml:space="preserve"> </w:t>
      </w:r>
    </w:p>
    <w:p w14:paraId="3673C421" w14:textId="533CA5D0" w:rsidR="00A020BE" w:rsidRDefault="00A020BE" w:rsidP="00C30BA5">
      <w:pPr>
        <w:pStyle w:val="EditorsNote"/>
      </w:pPr>
    </w:p>
    <w:p w14:paraId="121AA1DE" w14:textId="105B3031" w:rsidR="00C30BA5" w:rsidRPr="00A4449E" w:rsidRDefault="00C30BA5" w:rsidP="00C30BA5">
      <w:pPr>
        <w:pStyle w:val="EditorsNote"/>
        <w:rPr>
          <w:ins w:id="104" w:author="Tianji" w:date="2023-05-02T17:47:00Z"/>
        </w:rPr>
      </w:pPr>
      <w:del w:id="105" w:author="Tianji" w:date="2023-05-10T13:42:00Z">
        <w:r w:rsidRPr="00A4449E" w:rsidDel="001E7088">
          <w:delText>Editor's note</w:delText>
        </w:r>
      </w:del>
      <w:ins w:id="106" w:author="Tianji" w:date="2023-05-10T13:42:00Z">
        <w:r w:rsidR="001E7088">
          <w:t>N</w:t>
        </w:r>
      </w:ins>
      <w:ins w:id="107" w:author="Tianji" w:date="2023-05-12T09:53:00Z">
        <w:r w:rsidR="00793907">
          <w:t>OTE 3</w:t>
        </w:r>
      </w:ins>
      <w:r w:rsidRPr="00A4449E">
        <w:t>:</w:t>
      </w:r>
      <w:r w:rsidRPr="00A4449E">
        <w:tab/>
      </w:r>
      <w:del w:id="108" w:author="Tianji" w:date="2023-05-10T13:43:00Z">
        <w:r w:rsidRPr="001E7088" w:rsidDel="001E7088">
          <w:delText>How</w:delText>
        </w:r>
        <w:r w:rsidRPr="00A4449E" w:rsidDel="001E7088">
          <w:delText xml:space="preserve"> </w:delText>
        </w:r>
      </w:del>
      <w:ins w:id="109" w:author="Tianji" w:date="2023-05-10T13:43:00Z">
        <w:r w:rsidR="001E7088">
          <w:t xml:space="preserve"> </w:t>
        </w:r>
      </w:ins>
      <w:del w:id="110" w:author="Tianji" w:date="2023-05-10T13:43:00Z">
        <w:r w:rsidRPr="00A4449E" w:rsidDel="001E7088">
          <w:delText>t</w:delText>
        </w:r>
      </w:del>
      <w:ins w:id="111" w:author="Tianji" w:date="2023-05-10T13:43:00Z">
        <w:r w:rsidR="001E7088">
          <w:t>T</w:t>
        </w:r>
      </w:ins>
      <w:r w:rsidRPr="00A4449E">
        <w:t xml:space="preserve">he procedure of UE sending out-of-coverage period </w:t>
      </w:r>
      <w:del w:id="112" w:author="Tianji" w:date="2023-05-10T13:44:00Z">
        <w:r w:rsidRPr="00A4449E" w:rsidDel="001E7088">
          <w:delText>will be affected</w:delText>
        </w:r>
      </w:del>
      <w:ins w:id="113" w:author="Tianji" w:date="2023-05-10T13:44:00Z">
        <w:r w:rsidR="001E7088">
          <w:t xml:space="preserve"> because</w:t>
        </w:r>
      </w:ins>
      <w:del w:id="114" w:author="Tianji" w:date="2023-05-10T13:44:00Z">
        <w:r w:rsidRPr="00A4449E" w:rsidDel="001E7088">
          <w:delText xml:space="preserve"> if</w:delText>
        </w:r>
      </w:del>
      <w:r w:rsidRPr="00A4449E">
        <w:t xml:space="preserve"> the Satellite coverage availability information that is sent to the UE is not standardised</w:t>
      </w:r>
      <w:ins w:id="115" w:author="Tianji" w:date="2023-05-10T13:44:00Z">
        <w:r w:rsidR="001E7088">
          <w:t xml:space="preserve"> in this </w:t>
        </w:r>
        <w:proofErr w:type="spellStart"/>
        <w:r w:rsidR="001E7088">
          <w:t>release</w:t>
        </w:r>
      </w:ins>
      <w:del w:id="116" w:author="Tianji" w:date="2023-05-08T12:10:00Z">
        <w:r w:rsidRPr="00A4449E" w:rsidDel="001E6E6E">
          <w:delText xml:space="preserve"> </w:delText>
        </w:r>
      </w:del>
      <w:del w:id="117" w:author="Tianji" w:date="2023-05-10T13:44:00Z">
        <w:r w:rsidRPr="001E7088" w:rsidDel="001E7088">
          <w:delText>is FFS</w:delText>
        </w:r>
      </w:del>
      <w:ins w:id="118" w:author="Tianji" w:date="2023-05-08T12:10:00Z">
        <w:r w:rsidR="001E6E6E">
          <w:t>can</w:t>
        </w:r>
        <w:proofErr w:type="spellEnd"/>
        <w:r w:rsidR="001E6E6E">
          <w:t xml:space="preserve"> be handled in a future release</w:t>
        </w:r>
      </w:ins>
      <w:r w:rsidRPr="00A4449E">
        <w:t>.</w:t>
      </w:r>
      <w:ins w:id="119" w:author="Tianji" w:date="2023-05-02T17:47:00Z">
        <w:r w:rsidR="002B588F" w:rsidRPr="00A4449E">
          <w:t xml:space="preserve"> </w:t>
        </w:r>
      </w:ins>
    </w:p>
    <w:p w14:paraId="22C07726" w14:textId="77777777" w:rsidR="00C30BA5" w:rsidRDefault="00C30BA5" w:rsidP="00C30BA5">
      <w:r>
        <w:t>If the UE is not able to determine its own UE out-of-coverage period but can determine that it is about to lose coverage, the following applies:</w:t>
      </w:r>
    </w:p>
    <w:p w14:paraId="4CA7BACE" w14:textId="77777777" w:rsidR="00C30BA5" w:rsidRDefault="00C30BA5" w:rsidP="00C30BA5">
      <w:pPr>
        <w:pStyle w:val="B1"/>
      </w:pPr>
      <w:r>
        <w:t>-</w:t>
      </w:r>
      <w:r>
        <w:tab/>
        <w:t>The UE triggers the Mobility Registration Update procedure and indicates that the UE is about to lose coverage due to discontinuous coverage but does not provide a UE out-of-coverage period.</w:t>
      </w:r>
    </w:p>
    <w:p w14:paraId="59B64E0C" w14:textId="77777777" w:rsidR="00C30BA5" w:rsidRDefault="00C30BA5" w:rsidP="00C30BA5">
      <w:pPr>
        <w:pStyle w:val="B1"/>
      </w:pPr>
      <w:r>
        <w:t>-</w:t>
      </w:r>
      <w:r>
        <w:tab/>
        <w:t>In this case, if the AMF is able to determine a UE out-of-coverage period based on satellite coverage availability information, as described below, the AMF provides an expected unavailability duration to the UE in the Registration Accept. The AMF may take the out of coverage period into account when determining Periodic Registration Update timer value for the UE. The AMF stores the information that the UE is unavailable in UE context, and considers the UE is unreachable (i.e. clear the PPF in AMF) until the UE enters CM-CONNECTED state.</w:t>
      </w:r>
    </w:p>
    <w:p w14:paraId="41DCFAB3" w14:textId="02C120E0" w:rsidR="00C30BA5" w:rsidRDefault="00C30BA5" w:rsidP="00C30BA5">
      <w:pPr>
        <w:pStyle w:val="EditorsNote"/>
        <w:rPr>
          <w:ins w:id="120" w:author="Tianji" w:date="2023-05-02T17:49:00Z"/>
        </w:rPr>
      </w:pPr>
      <w:del w:id="121" w:author="Tianji" w:date="2023-05-02T17:50:00Z">
        <w:r w:rsidDel="00C0497C">
          <w:delText>Editor's note:</w:delText>
        </w:r>
        <w:r w:rsidDel="00C0497C">
          <w:tab/>
          <w:delText>It is FFS whether the AMF can provide an expected unavailability duration in the Registration Accept also if the UE provided an out-of-coverage time the Registration Request.</w:delText>
        </w:r>
      </w:del>
      <w:ins w:id="122" w:author="Tianji" w:date="2023-05-02T17:50:00Z">
        <w:r w:rsidR="00C0497C">
          <w:t xml:space="preserve"> </w:t>
        </w:r>
      </w:ins>
    </w:p>
    <w:p w14:paraId="558A84C9" w14:textId="77777777" w:rsidR="00C30BA5" w:rsidRPr="00772054" w:rsidRDefault="00C30BA5" w:rsidP="00C30BA5">
      <w:pPr>
        <w:pStyle w:val="B1"/>
        <w:rPr>
          <w:lang w:val="en-US" w:eastAsia="zh-CN"/>
          <w:rPrChange w:id="123" w:author="Tianji" w:date="2023-05-03T16:37:00Z">
            <w:rPr>
              <w:lang w:eastAsia="zh-CN"/>
            </w:rPr>
          </w:rPrChange>
        </w:rPr>
      </w:pPr>
      <w:r>
        <w:t>-</w:t>
      </w:r>
      <w:r>
        <w:tab/>
        <w:t>The UE triggers a Registration Update procedure when it returns to coverage using any access type.</w:t>
      </w:r>
    </w:p>
    <w:p w14:paraId="3E14F21B" w14:textId="77777777" w:rsidR="00C30BA5" w:rsidRDefault="00C30BA5" w:rsidP="00C30BA5">
      <w:pPr>
        <w:pStyle w:val="B1"/>
      </w:pPr>
      <w:r>
        <w:t>-</w:t>
      </w:r>
      <w:r>
        <w:tab/>
        <w:t>The AMF may indicate to the UE that the UE is required to perform this procedure when leaving and returning to coverage. If the AMF does not indicate to the UE that the UE is required to perform this procedure, the usage is UE implementation dependent.</w:t>
      </w:r>
    </w:p>
    <w:p w14:paraId="1853661C" w14:textId="77777777" w:rsidR="00912B74" w:rsidRPr="00F41345" w:rsidRDefault="00912B74" w:rsidP="00912B74">
      <w:pPr>
        <w:rPr>
          <w:ins w:id="124" w:author="Tianji" w:date="2023-05-03T15:58:00Z"/>
          <w:lang w:eastAsia="zh-CN"/>
        </w:rPr>
      </w:pPr>
      <w:ins w:id="125" w:author="Tianji" w:date="2023-05-03T15:58:00Z">
        <w:r w:rsidRPr="00F41345">
          <w:rPr>
            <w:lang w:eastAsia="zh-CN"/>
          </w:rPr>
          <w:t xml:space="preserve">If </w:t>
        </w:r>
        <w:r w:rsidRPr="00F41345">
          <w:t xml:space="preserve">the UE is able to determine its own UE out-of-coverage period </w:t>
        </w:r>
        <w:r w:rsidRPr="00F41345">
          <w:rPr>
            <w:lang w:eastAsia="zh-CN"/>
          </w:rPr>
          <w:t xml:space="preserve">and </w:t>
        </w:r>
        <w:r w:rsidRPr="00F41345">
          <w:t>about to lose coverage</w:t>
        </w:r>
        <w:r w:rsidRPr="00F41345">
          <w:rPr>
            <w:lang w:eastAsia="zh-CN"/>
          </w:rPr>
          <w:t xml:space="preserve">, </w:t>
        </w:r>
        <w:r w:rsidRPr="00F41345">
          <w:t>the following applies:</w:t>
        </w:r>
      </w:ins>
    </w:p>
    <w:p w14:paraId="70FA1A91" w14:textId="0448F2B7" w:rsidR="009A75AD" w:rsidRPr="00F41345" w:rsidRDefault="00912B74" w:rsidP="00912B74">
      <w:pPr>
        <w:ind w:left="540" w:hanging="270"/>
        <w:rPr>
          <w:ins w:id="126" w:author="Tianji" w:date="2023-05-05T16:30:00Z"/>
        </w:rPr>
      </w:pPr>
      <w:ins w:id="127" w:author="Tianji" w:date="2023-05-03T15:58:00Z">
        <w:r w:rsidRPr="00F41345">
          <w:t>-</w:t>
        </w:r>
        <w:r w:rsidRPr="00F41345">
          <w:tab/>
        </w:r>
      </w:ins>
      <w:ins w:id="128" w:author="Tianji" w:date="2023-05-03T16:03:00Z">
        <w:r w:rsidRPr="00F41345">
          <w:t>The UE triggers the Mobility Registration Update procedure and indicates that the UE is about to lose coverage due to discontinuous coverage</w:t>
        </w:r>
      </w:ins>
      <w:ins w:id="129" w:author="Tianji" w:date="2023-05-03T16:04:00Z">
        <w:r w:rsidRPr="00F41345">
          <w:t>. The UE also</w:t>
        </w:r>
      </w:ins>
      <w:ins w:id="130" w:author="Tianji" w:date="2023-05-03T16:03:00Z">
        <w:r w:rsidRPr="00F41345">
          <w:t xml:space="preserve"> provide</w:t>
        </w:r>
      </w:ins>
      <w:ins w:id="131" w:author="Tianji" w:date="2023-05-03T16:04:00Z">
        <w:r w:rsidRPr="00F41345">
          <w:t>s</w:t>
        </w:r>
      </w:ins>
      <w:ins w:id="132" w:author="Tianji" w:date="2023-05-03T16:03:00Z">
        <w:r w:rsidRPr="00F41345">
          <w:t xml:space="preserve"> a UE out-of-coverage period.</w:t>
        </w:r>
      </w:ins>
    </w:p>
    <w:p w14:paraId="34D2DC38" w14:textId="07AC5EB0" w:rsidR="004C2F66" w:rsidRPr="00F41345" w:rsidRDefault="004C2F66">
      <w:pPr>
        <w:ind w:left="540" w:hanging="270"/>
        <w:rPr>
          <w:ins w:id="133" w:author="Tianji" w:date="2023-05-05T16:30:00Z"/>
          <w:rPrChange w:id="134" w:author="Tianji" w:date="2023-05-05T16:31:00Z">
            <w:rPr>
              <w:ins w:id="135" w:author="Tianji" w:date="2023-05-05T16:30:00Z"/>
              <w:strike/>
            </w:rPr>
          </w:rPrChange>
        </w:rPr>
        <w:pPrChange w:id="136" w:author="Tianji" w:date="2023-05-05T16:31:00Z">
          <w:pPr>
            <w:pStyle w:val="EditorsNote"/>
          </w:pPr>
        </w:pPrChange>
      </w:pPr>
      <w:ins w:id="137" w:author="Tianji" w:date="2023-05-05T16:30:00Z">
        <w:r w:rsidRPr="00F41345">
          <w:rPr>
            <w:rPrChange w:id="138" w:author="Tianji" w:date="2023-05-05T16:31:00Z">
              <w:rPr>
                <w:strike/>
                <w:highlight w:val="yellow"/>
              </w:rPr>
            </w:rPrChange>
          </w:rPr>
          <w:t>-</w:t>
        </w:r>
        <w:r w:rsidRPr="00F41345">
          <w:rPr>
            <w:rPrChange w:id="139" w:author="Tianji" w:date="2023-05-05T16:31:00Z">
              <w:rPr>
                <w:strike/>
                <w:highlight w:val="yellow"/>
              </w:rPr>
            </w:rPrChange>
          </w:rPr>
          <w:tab/>
          <w:t xml:space="preserve">In this case, if the AMF is able to determine a UE out-of-coverage period based on satellite coverage availability information, as described </w:t>
        </w:r>
      </w:ins>
      <w:ins w:id="140" w:author="Tianji" w:date="2023-05-08T12:45:00Z">
        <w:r w:rsidR="00CA10EE" w:rsidRPr="00F41345">
          <w:t>in 5.4.13.</w:t>
        </w:r>
      </w:ins>
      <w:ins w:id="141" w:author="Tianji" w:date="2023-05-08T12:46:00Z">
        <w:r w:rsidR="004F4E7C" w:rsidRPr="00F41345">
          <w:t>3</w:t>
        </w:r>
      </w:ins>
      <w:ins w:id="142" w:author="Tianji" w:date="2023-05-05T16:30:00Z">
        <w:r w:rsidRPr="00F41345">
          <w:rPr>
            <w:rPrChange w:id="143" w:author="Tianji" w:date="2023-05-05T16:31:00Z">
              <w:rPr>
                <w:strike/>
                <w:highlight w:val="yellow"/>
              </w:rPr>
            </w:rPrChange>
          </w:rPr>
          <w:t>, the AMF provides an expected unavailability duration to the UE in the Registration Accept.</w:t>
        </w:r>
      </w:ins>
      <w:ins w:id="144" w:author="Tianji" w:date="2023-05-05T16:35:00Z">
        <w:r w:rsidRPr="00F41345">
          <w:t xml:space="preserve"> </w:t>
        </w:r>
        <w:r w:rsidRPr="00F41345">
          <w:rPr>
            <w:rPrChange w:id="145" w:author="Tianji" w:date="2023-05-08T12:50:00Z">
              <w:rPr>
                <w:highlight w:val="yellow"/>
              </w:rPr>
            </w:rPrChange>
          </w:rPr>
          <w:t xml:space="preserve">The UE </w:t>
        </w:r>
      </w:ins>
      <w:ins w:id="146" w:author="Tianji" w:date="2023-05-08T12:48:00Z">
        <w:r w:rsidR="004F4E7C" w:rsidRPr="00F41345">
          <w:rPr>
            <w:rPrChange w:id="147" w:author="Tianji" w:date="2023-05-08T12:50:00Z">
              <w:rPr>
                <w:highlight w:val="yellow"/>
              </w:rPr>
            </w:rPrChange>
          </w:rPr>
          <w:t xml:space="preserve">may </w:t>
        </w:r>
      </w:ins>
      <w:ins w:id="148" w:author="Tianji" w:date="2023-05-09T19:25:00Z">
        <w:r w:rsidR="00950873" w:rsidRPr="00F41345">
          <w:t>use</w:t>
        </w:r>
      </w:ins>
      <w:ins w:id="149" w:author="Tianji" w:date="2023-05-08T12:48:00Z">
        <w:r w:rsidR="004F4E7C" w:rsidRPr="00F41345">
          <w:rPr>
            <w:rPrChange w:id="150" w:author="Tianji" w:date="2023-05-08T12:50:00Z">
              <w:rPr>
                <w:highlight w:val="yellow"/>
              </w:rPr>
            </w:rPrChange>
          </w:rPr>
          <w:t xml:space="preserve"> </w:t>
        </w:r>
      </w:ins>
      <w:ins w:id="151" w:author="Tianji" w:date="2023-05-08T12:49:00Z">
        <w:r w:rsidR="004F4E7C" w:rsidRPr="00F41345">
          <w:rPr>
            <w:rPrChange w:id="152" w:author="Tianji" w:date="2023-05-08T12:50:00Z">
              <w:rPr>
                <w:highlight w:val="yellow"/>
              </w:rPr>
            </w:rPrChange>
          </w:rPr>
          <w:t>the unavailability duration received from the AMF</w:t>
        </w:r>
      </w:ins>
      <w:ins w:id="153" w:author="Tianji" w:date="2023-05-09T19:25:00Z">
        <w:r w:rsidR="00950873" w:rsidRPr="00F41345">
          <w:t xml:space="preserve"> this time</w:t>
        </w:r>
      </w:ins>
      <w:ins w:id="154" w:author="Tianji" w:date="2023-05-08T12:49:00Z">
        <w:r w:rsidR="004F4E7C" w:rsidRPr="00F41345">
          <w:rPr>
            <w:rPrChange w:id="155" w:author="Tianji" w:date="2023-05-08T12:50:00Z">
              <w:rPr>
                <w:highlight w:val="yellow"/>
              </w:rPr>
            </w:rPrChange>
          </w:rPr>
          <w:t>.</w:t>
        </w:r>
      </w:ins>
      <w:ins w:id="156" w:author="Tianji" w:date="2023-05-05T16:35:00Z">
        <w:r w:rsidRPr="00F41345">
          <w:rPr>
            <w:rPrChange w:id="157" w:author="Tianji" w:date="2023-05-08T12:50:00Z">
              <w:rPr>
                <w:highlight w:val="yellow"/>
              </w:rPr>
            </w:rPrChange>
          </w:rPr>
          <w:t xml:space="preserve"> </w:t>
        </w:r>
      </w:ins>
    </w:p>
    <w:p w14:paraId="6FB74ACF" w14:textId="77777777" w:rsidR="004C2F66" w:rsidRPr="00C07939" w:rsidRDefault="004C2F66">
      <w:pPr>
        <w:pStyle w:val="EditorsNote"/>
        <w:ind w:left="1419"/>
        <w:rPr>
          <w:ins w:id="158" w:author="Tianji" w:date="2023-05-03T15:58:00Z"/>
          <w:rPrChange w:id="159" w:author="Tianji" w:date="2023-05-03T16:09:00Z">
            <w:rPr>
              <w:ins w:id="160" w:author="Tianji" w:date="2023-05-03T15:58:00Z"/>
            </w:rPr>
          </w:rPrChange>
        </w:rPr>
        <w:pPrChange w:id="161" w:author="Tianji" w:date="2023-05-03T16:05:00Z">
          <w:pPr/>
        </w:pPrChange>
      </w:pPr>
    </w:p>
    <w:p w14:paraId="4498BC8A" w14:textId="3842AD2B" w:rsidR="00C30BA5" w:rsidRDefault="00C30BA5" w:rsidP="00C30BA5">
      <w:r>
        <w:lastRenderedPageBreak/>
        <w:t>To avoid signalling overload, the Mobility Registration Update procedure as described above shall be triggered during a time range before the UE loses coverage, as many UEs may lose coverage at the same time. The UE should trigger the Mobility Registration Update procedure early enough such that the procedure, under normal conditions, is able to complete before the start of the unreachability period.</w:t>
      </w:r>
    </w:p>
    <w:p w14:paraId="3285E5F5" w14:textId="42D073D4" w:rsidR="00C30BA5" w:rsidRDefault="00C30BA5" w:rsidP="00C30BA5">
      <w:pPr>
        <w:pStyle w:val="NO"/>
      </w:pPr>
      <w:r>
        <w:t>NOTE </w:t>
      </w:r>
      <w:del w:id="162" w:author="Tianji" w:date="2023-05-12T09:57:00Z">
        <w:r w:rsidDel="000D2B61">
          <w:delText>2</w:delText>
        </w:r>
      </w:del>
      <w:ins w:id="163" w:author="Tianji" w:date="2023-05-12T09:57:00Z">
        <w:r w:rsidR="007A2DBE">
          <w:t>4</w:t>
        </w:r>
      </w:ins>
      <w:r>
        <w:t>:</w:t>
      </w:r>
      <w:r>
        <w:tab/>
        <w:t>A UE based on implementation can combine successive periods of no satellite coverage into a single continuous period that is notified to the network if the UE does not require network access during this period.</w:t>
      </w:r>
    </w:p>
    <w:p w14:paraId="55D3AA17" w14:textId="036AFB43" w:rsidR="00C30BA5" w:rsidRDefault="00C30BA5" w:rsidP="00C30BA5">
      <w:pPr>
        <w:pStyle w:val="NO"/>
      </w:pPr>
      <w:r>
        <w:t>NOTE </w:t>
      </w:r>
      <w:del w:id="164" w:author="Tianji" w:date="2023-05-12T09:57:00Z">
        <w:r w:rsidDel="007A2DBE">
          <w:delText>3</w:delText>
        </w:r>
      </w:del>
      <w:ins w:id="165" w:author="Tianji" w:date="2023-05-12T09:57:00Z">
        <w:r w:rsidR="007A2DBE">
          <w:t>5</w:t>
        </w:r>
      </w:ins>
      <w:r>
        <w:t>:</w:t>
      </w:r>
      <w:r>
        <w:tab/>
        <w:t>UE informing the network of coverage gaps would increase signalling and UE power consumption if coverage gaps are more frequent than UE's communication period.</w:t>
      </w:r>
    </w:p>
    <w:p w14:paraId="34311623" w14:textId="77777777" w:rsidR="00C30BA5" w:rsidRDefault="00C30BA5" w:rsidP="00C30BA5">
      <w:r>
        <w:t>The AMF may be aware of the satellite coverage availability information and determine UE out-of-coverage period. In this case the following applies:</w:t>
      </w:r>
    </w:p>
    <w:p w14:paraId="5A2B1820" w14:textId="77777777" w:rsidR="00C30BA5" w:rsidRDefault="00C30BA5" w:rsidP="00C30BA5">
      <w:pPr>
        <w:pStyle w:val="B1"/>
      </w:pPr>
      <w:r>
        <w:t>-</w:t>
      </w:r>
      <w:r>
        <w:tab/>
        <w:t>In addition to criteria described in other applicable clauses, the AMF may take UE out-of-coverage period into account when determining e.g. Periodic Registration Update timer, extended DRX in CM-IDLE (see clause 5.31.7.2), MICO mode configuration (see clause 5.4.1.3) and Estimated Maximum Wait Time.</w:t>
      </w:r>
    </w:p>
    <w:p w14:paraId="4249748B" w14:textId="77777777" w:rsidR="00C30BA5" w:rsidRDefault="00C30BA5" w:rsidP="00C30BA5">
      <w:pPr>
        <w:pStyle w:val="B1"/>
      </w:pPr>
      <w:r>
        <w:t>-</w:t>
      </w:r>
      <w:r>
        <w:tab/>
        <w:t>The AMF uses existing procedures to provide the UE with timers (e.g. Periodic Registration Update timer), extended DRX in CM-IDLE (see clause 5.31.7.2), and MICO mode configuration (see clause 5.4.1.3), and to the NG-RAN Extended Connected Time (see clause 5.31.7.3). This is to keep UE in power saving mode and avoid the network attempting to page the UE if it is out of satellite network coverage.</w:t>
      </w:r>
    </w:p>
    <w:p w14:paraId="1708C813" w14:textId="77777777" w:rsidR="00C30BA5" w:rsidRDefault="00C30BA5" w:rsidP="00C30BA5">
      <w:r>
        <w:t>The AMF should adjust the mobile reachable timer or Implicit Deregistration timer or both such that the AMF does not implicitly deregister the UE while the UE is out of coverage, see clause 5.4.1. Features described for High latency communication in clause 5.31.8 may be used to handle mobile terminated (MT) communication with UEs being unreachable due to discontinuous coverage.</w:t>
      </w:r>
    </w:p>
    <w:p w14:paraId="46F030A2" w14:textId="77777777" w:rsidR="00C30BA5" w:rsidRDefault="00C30BA5" w:rsidP="00C30BA5">
      <w:pPr>
        <w:pStyle w:val="Heading4"/>
      </w:pPr>
      <w:bookmarkStart w:id="166" w:name="_Toc131516428"/>
      <w:r>
        <w:t>5.4.13.2</w:t>
      </w:r>
      <w:r>
        <w:tab/>
        <w:t>Coverage availability information provisioning to the UE</w:t>
      </w:r>
      <w:bookmarkEnd w:id="166"/>
    </w:p>
    <w:p w14:paraId="07868561" w14:textId="77777777" w:rsidR="00C30BA5" w:rsidRDefault="00C30BA5" w:rsidP="00C30BA5">
      <w:r>
        <w:t>A UE may use satellite coverage availability information for satellite access to support discontinuous coverage operations. Satellite coverage availability information can be provided to a UE by an external server via a PDU Session or SMS.</w:t>
      </w:r>
    </w:p>
    <w:p w14:paraId="7EAADFE4" w14:textId="7D3FBE1B" w:rsidR="00BE522B" w:rsidRPr="00BE522B" w:rsidDel="00BE522B" w:rsidRDefault="00C30BA5">
      <w:pPr>
        <w:pStyle w:val="EditorsNote"/>
        <w:rPr>
          <w:del w:id="167" w:author="Tianji" w:date="2023-05-05T16:42:00Z"/>
          <w:rPrChange w:id="168" w:author="Tianji" w:date="2023-05-05T16:44:00Z">
            <w:rPr>
              <w:del w:id="169" w:author="Tianji" w:date="2023-05-05T16:42:00Z"/>
              <w:strike/>
              <w:highlight w:val="yellow"/>
            </w:rPr>
          </w:rPrChange>
        </w:rPr>
      </w:pPr>
      <w:del w:id="170" w:author="Tianji" w:date="2023-05-02T17:55:00Z">
        <w:r w:rsidDel="00AA136B">
          <w:delText>Editor's note:</w:delText>
        </w:r>
        <w:r w:rsidDel="00AA136B">
          <w:tab/>
          <w:delText>Whether the protocol used over the user plane between the UE and the external server to provide the satellite coverage availability information is standardised or not is FFS.</w:delText>
        </w:r>
      </w:del>
      <w:ins w:id="171" w:author="Tianji" w:date="2023-05-02T17:55:00Z">
        <w:r w:rsidR="00AA136B">
          <w:t xml:space="preserve"> </w:t>
        </w:r>
      </w:ins>
    </w:p>
    <w:p w14:paraId="681AA125" w14:textId="6B084E01" w:rsidR="00AA136B" w:rsidDel="00BE522B" w:rsidRDefault="00BE522B">
      <w:pPr>
        <w:pStyle w:val="EditorsNote"/>
        <w:ind w:left="0" w:firstLine="0"/>
        <w:rPr>
          <w:del w:id="172" w:author="Tianji" w:date="2023-05-05T16:43:00Z"/>
        </w:rPr>
        <w:pPrChange w:id="173" w:author="Tianji" w:date="2023-05-05T16:43:00Z">
          <w:pPr>
            <w:pStyle w:val="EditorsNote"/>
          </w:pPr>
        </w:pPrChange>
      </w:pPr>
      <w:del w:id="174" w:author="Tianji" w:date="2023-05-05T16:43:00Z">
        <w:r w:rsidRPr="001C5654" w:rsidDel="00BE522B">
          <w:rPr>
            <w:highlight w:val="cyan"/>
          </w:rPr>
          <w:delText xml:space="preserve"> </w:delText>
        </w:r>
      </w:del>
    </w:p>
    <w:p w14:paraId="74D55F5A" w14:textId="0F3A504C" w:rsidR="00C30BA5" w:rsidRDefault="00C30BA5" w:rsidP="00C30BA5">
      <w:pPr>
        <w:pStyle w:val="EditorsNote"/>
        <w:rPr>
          <w:ins w:id="175" w:author="Tianji" w:date="2023-05-02T17:55:00Z"/>
        </w:rPr>
      </w:pPr>
      <w:del w:id="176" w:author="Tianji" w:date="2023-05-02T17:56:00Z">
        <w:r w:rsidDel="00E85D7C">
          <w:delText>Editor's note:</w:delText>
        </w:r>
        <w:r w:rsidDel="00E85D7C">
          <w:tab/>
          <w:delText>Whether the format of the Satellite coverage availability information provisioned to UE will be standardised or not is FFS.</w:delText>
        </w:r>
      </w:del>
      <w:ins w:id="177" w:author="Tianji" w:date="2023-05-02T17:56:00Z">
        <w:r w:rsidR="00E85D7C">
          <w:t xml:space="preserve"> </w:t>
        </w:r>
      </w:ins>
    </w:p>
    <w:p w14:paraId="2A2C16DA" w14:textId="77777777" w:rsidR="00500D76" w:rsidRDefault="00500D76" w:rsidP="00BB3DD4">
      <w:pPr>
        <w:rPr>
          <w:rFonts w:eastAsia="DengXian"/>
          <w:lang w:eastAsia="zh-CN"/>
        </w:rPr>
      </w:pPr>
    </w:p>
    <w:p w14:paraId="62BA5C03" w14:textId="2B0A5B06" w:rsidR="00F50D8F" w:rsidRDefault="00F50D8F" w:rsidP="00F50D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01597E">
        <w:rPr>
          <w:rFonts w:ascii="Arial" w:hAnsi="Arial" w:cs="Arial"/>
          <w:color w:val="FF0000"/>
          <w:sz w:val="28"/>
          <w:szCs w:val="28"/>
          <w:lang w:val="en-US"/>
        </w:rPr>
        <w:t>End of</w:t>
      </w:r>
      <w:r>
        <w:rPr>
          <w:rFonts w:ascii="Arial" w:hAnsi="Arial" w:cs="Arial"/>
          <w:color w:val="FF0000"/>
          <w:sz w:val="28"/>
          <w:szCs w:val="28"/>
          <w:lang w:val="en-US"/>
        </w:rPr>
        <w:t xml:space="preserve"> change * * * *</w:t>
      </w:r>
    </w:p>
    <w:p w14:paraId="4551A293" w14:textId="77777777" w:rsidR="0053108A" w:rsidRDefault="0053108A"/>
    <w:sectPr w:rsidR="0053108A" w:rsidSect="0053108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C135C" w14:textId="77777777" w:rsidR="00F94465" w:rsidRDefault="00F94465" w:rsidP="0053108A">
      <w:pPr>
        <w:spacing w:after="0"/>
      </w:pPr>
      <w:r>
        <w:separator/>
      </w:r>
    </w:p>
  </w:endnote>
  <w:endnote w:type="continuationSeparator" w:id="0">
    <w:p w14:paraId="27D618CD" w14:textId="77777777" w:rsidR="00F94465" w:rsidRDefault="00F94465" w:rsidP="005310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Calibri">
    <w:panose1 w:val="020F05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B43DE" w14:textId="77777777" w:rsidR="00F94465" w:rsidRDefault="00F94465">
      <w:pPr>
        <w:spacing w:after="0"/>
      </w:pPr>
      <w:r>
        <w:separator/>
      </w:r>
    </w:p>
  </w:footnote>
  <w:footnote w:type="continuationSeparator" w:id="0">
    <w:p w14:paraId="57599CF8" w14:textId="77777777" w:rsidR="00F94465" w:rsidRDefault="00F944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DD755" w14:textId="77777777" w:rsidR="0053108A" w:rsidRDefault="005310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B448B" w14:textId="77777777" w:rsidR="0053108A" w:rsidRDefault="00944E1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15205" w14:textId="77777777" w:rsidR="0053108A" w:rsidRDefault="00531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37B3E67"/>
    <w:multiLevelType w:val="singleLevel"/>
    <w:tmpl w:val="D37B3E67"/>
    <w:lvl w:ilvl="0">
      <w:start w:val="4"/>
      <w:numFmt w:val="decimal"/>
      <w:lvlText w:val="%1."/>
      <w:lvlJc w:val="left"/>
    </w:lvl>
  </w:abstractNum>
  <w:abstractNum w:abstractNumId="1" w15:restartNumberingAfterBreak="0">
    <w:nsid w:val="1BC8CE34"/>
    <w:multiLevelType w:val="singleLevel"/>
    <w:tmpl w:val="1BC8CE34"/>
    <w:lvl w:ilvl="0">
      <w:start w:val="7"/>
      <w:numFmt w:val="decimal"/>
      <w:lvlText w:val="%1."/>
      <w:lvlJc w:val="left"/>
    </w:lvl>
  </w:abstractNum>
  <w:abstractNum w:abstractNumId="2" w15:restartNumberingAfterBreak="0">
    <w:nsid w:val="254159FA"/>
    <w:multiLevelType w:val="hybridMultilevel"/>
    <w:tmpl w:val="478E94B8"/>
    <w:lvl w:ilvl="0" w:tplc="04090017">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C5A09F8"/>
    <w:multiLevelType w:val="hybridMultilevel"/>
    <w:tmpl w:val="290AD6B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3602DE"/>
    <w:multiLevelType w:val="hybridMultilevel"/>
    <w:tmpl w:val="CAF83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95120D"/>
    <w:multiLevelType w:val="hybridMultilevel"/>
    <w:tmpl w:val="C7CE9EEA"/>
    <w:lvl w:ilvl="0" w:tplc="B75CE0A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7ED1C73"/>
    <w:multiLevelType w:val="hybridMultilevel"/>
    <w:tmpl w:val="5678D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17447C"/>
    <w:multiLevelType w:val="hybridMultilevel"/>
    <w:tmpl w:val="6F20BA24"/>
    <w:lvl w:ilvl="0" w:tplc="3992F4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5"/>
  </w:num>
  <w:num w:numId="4">
    <w:abstractNumId w:val="6"/>
  </w:num>
  <w:num w:numId="5">
    <w:abstractNumId w:val="4"/>
  </w:num>
  <w:num w:numId="6">
    <w:abstractNumId w:val="2"/>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55D2"/>
    <w:rsid w:val="0001597E"/>
    <w:rsid w:val="0002096E"/>
    <w:rsid w:val="00022E4A"/>
    <w:rsid w:val="00047370"/>
    <w:rsid w:val="0006324B"/>
    <w:rsid w:val="00070AC5"/>
    <w:rsid w:val="00075A09"/>
    <w:rsid w:val="000777D0"/>
    <w:rsid w:val="000947E4"/>
    <w:rsid w:val="000A6394"/>
    <w:rsid w:val="000B7FED"/>
    <w:rsid w:val="000C038A"/>
    <w:rsid w:val="000C6598"/>
    <w:rsid w:val="000D2B61"/>
    <w:rsid w:val="000D44B3"/>
    <w:rsid w:val="000D5C7A"/>
    <w:rsid w:val="000F3CDB"/>
    <w:rsid w:val="000F4F57"/>
    <w:rsid w:val="00107D70"/>
    <w:rsid w:val="00114C09"/>
    <w:rsid w:val="00145D43"/>
    <w:rsid w:val="00162871"/>
    <w:rsid w:val="00176376"/>
    <w:rsid w:val="00192C46"/>
    <w:rsid w:val="001A08B3"/>
    <w:rsid w:val="001A7B60"/>
    <w:rsid w:val="001B52F0"/>
    <w:rsid w:val="001B7A65"/>
    <w:rsid w:val="001C498E"/>
    <w:rsid w:val="001D0A66"/>
    <w:rsid w:val="001E41F3"/>
    <w:rsid w:val="001E6E6E"/>
    <w:rsid w:val="001E7088"/>
    <w:rsid w:val="002129EB"/>
    <w:rsid w:val="00231268"/>
    <w:rsid w:val="0023240D"/>
    <w:rsid w:val="00245E11"/>
    <w:rsid w:val="0026004D"/>
    <w:rsid w:val="00261D0D"/>
    <w:rsid w:val="002640DD"/>
    <w:rsid w:val="002732EB"/>
    <w:rsid w:val="00275D12"/>
    <w:rsid w:val="00284FEB"/>
    <w:rsid w:val="002860C4"/>
    <w:rsid w:val="00294969"/>
    <w:rsid w:val="002A39B1"/>
    <w:rsid w:val="002B5741"/>
    <w:rsid w:val="002B588F"/>
    <w:rsid w:val="002C09A1"/>
    <w:rsid w:val="002D4583"/>
    <w:rsid w:val="002E04E1"/>
    <w:rsid w:val="002E42E7"/>
    <w:rsid w:val="002E472E"/>
    <w:rsid w:val="002F2330"/>
    <w:rsid w:val="00302D55"/>
    <w:rsid w:val="00305409"/>
    <w:rsid w:val="00327008"/>
    <w:rsid w:val="003315C6"/>
    <w:rsid w:val="00332F48"/>
    <w:rsid w:val="00343ED4"/>
    <w:rsid w:val="003529AF"/>
    <w:rsid w:val="00355781"/>
    <w:rsid w:val="00356ACC"/>
    <w:rsid w:val="003609EF"/>
    <w:rsid w:val="0036231A"/>
    <w:rsid w:val="00362A39"/>
    <w:rsid w:val="00374DD4"/>
    <w:rsid w:val="0039411F"/>
    <w:rsid w:val="00397317"/>
    <w:rsid w:val="003A66D0"/>
    <w:rsid w:val="003B76F3"/>
    <w:rsid w:val="003C7858"/>
    <w:rsid w:val="003D75AB"/>
    <w:rsid w:val="003E1A36"/>
    <w:rsid w:val="003E5349"/>
    <w:rsid w:val="0040449F"/>
    <w:rsid w:val="00410371"/>
    <w:rsid w:val="00422872"/>
    <w:rsid w:val="004242F1"/>
    <w:rsid w:val="0043194D"/>
    <w:rsid w:val="0047584F"/>
    <w:rsid w:val="00481B5D"/>
    <w:rsid w:val="004B75B7"/>
    <w:rsid w:val="004C2F66"/>
    <w:rsid w:val="004D07C1"/>
    <w:rsid w:val="004F3DEF"/>
    <w:rsid w:val="004F4E7C"/>
    <w:rsid w:val="00500D76"/>
    <w:rsid w:val="00511EF9"/>
    <w:rsid w:val="00513120"/>
    <w:rsid w:val="005141D9"/>
    <w:rsid w:val="0051580D"/>
    <w:rsid w:val="0053108A"/>
    <w:rsid w:val="00547111"/>
    <w:rsid w:val="0056330E"/>
    <w:rsid w:val="0056491C"/>
    <w:rsid w:val="00570A69"/>
    <w:rsid w:val="00575E46"/>
    <w:rsid w:val="00586D78"/>
    <w:rsid w:val="005923C0"/>
    <w:rsid w:val="00592408"/>
    <w:rsid w:val="00592D74"/>
    <w:rsid w:val="005A46EE"/>
    <w:rsid w:val="005B065C"/>
    <w:rsid w:val="005B1F80"/>
    <w:rsid w:val="005C07A2"/>
    <w:rsid w:val="005C6700"/>
    <w:rsid w:val="005E2C44"/>
    <w:rsid w:val="005F2AF1"/>
    <w:rsid w:val="00621188"/>
    <w:rsid w:val="006257ED"/>
    <w:rsid w:val="006272AE"/>
    <w:rsid w:val="00634741"/>
    <w:rsid w:val="006529BF"/>
    <w:rsid w:val="00653DE4"/>
    <w:rsid w:val="00665C47"/>
    <w:rsid w:val="006855DE"/>
    <w:rsid w:val="00695808"/>
    <w:rsid w:val="006B46FB"/>
    <w:rsid w:val="006B5067"/>
    <w:rsid w:val="006E21FB"/>
    <w:rsid w:val="006F244B"/>
    <w:rsid w:val="006F3BE5"/>
    <w:rsid w:val="0070131D"/>
    <w:rsid w:val="0070354C"/>
    <w:rsid w:val="00703CBE"/>
    <w:rsid w:val="00714F8F"/>
    <w:rsid w:val="007153A5"/>
    <w:rsid w:val="007209D7"/>
    <w:rsid w:val="00720CDC"/>
    <w:rsid w:val="00737528"/>
    <w:rsid w:val="00750836"/>
    <w:rsid w:val="00751FF2"/>
    <w:rsid w:val="0077149B"/>
    <w:rsid w:val="00772054"/>
    <w:rsid w:val="00782426"/>
    <w:rsid w:val="00792342"/>
    <w:rsid w:val="00793907"/>
    <w:rsid w:val="007977A8"/>
    <w:rsid w:val="007A2DBE"/>
    <w:rsid w:val="007B512A"/>
    <w:rsid w:val="007C2097"/>
    <w:rsid w:val="007C39C2"/>
    <w:rsid w:val="007D62C9"/>
    <w:rsid w:val="007D6A07"/>
    <w:rsid w:val="007E423F"/>
    <w:rsid w:val="007F7259"/>
    <w:rsid w:val="0080317F"/>
    <w:rsid w:val="008040A8"/>
    <w:rsid w:val="00816800"/>
    <w:rsid w:val="008279FA"/>
    <w:rsid w:val="0086019E"/>
    <w:rsid w:val="008626E7"/>
    <w:rsid w:val="0086440F"/>
    <w:rsid w:val="00870EE7"/>
    <w:rsid w:val="00877041"/>
    <w:rsid w:val="00883182"/>
    <w:rsid w:val="008863B9"/>
    <w:rsid w:val="0089063E"/>
    <w:rsid w:val="008A07B9"/>
    <w:rsid w:val="008A45A6"/>
    <w:rsid w:val="008A7F87"/>
    <w:rsid w:val="008B66FF"/>
    <w:rsid w:val="008C1B52"/>
    <w:rsid w:val="008C589A"/>
    <w:rsid w:val="008D3CCC"/>
    <w:rsid w:val="008E0A0A"/>
    <w:rsid w:val="008F3789"/>
    <w:rsid w:val="008F686C"/>
    <w:rsid w:val="009103A9"/>
    <w:rsid w:val="00912B74"/>
    <w:rsid w:val="009148DE"/>
    <w:rsid w:val="00935538"/>
    <w:rsid w:val="00941E30"/>
    <w:rsid w:val="0094479E"/>
    <w:rsid w:val="00944E11"/>
    <w:rsid w:val="00950873"/>
    <w:rsid w:val="0096272E"/>
    <w:rsid w:val="009777D9"/>
    <w:rsid w:val="00984868"/>
    <w:rsid w:val="009905AE"/>
    <w:rsid w:val="00991B88"/>
    <w:rsid w:val="009939A9"/>
    <w:rsid w:val="00995CFB"/>
    <w:rsid w:val="009A5753"/>
    <w:rsid w:val="009A579D"/>
    <w:rsid w:val="009A75AD"/>
    <w:rsid w:val="009B588F"/>
    <w:rsid w:val="009C126F"/>
    <w:rsid w:val="009C37C0"/>
    <w:rsid w:val="009E3297"/>
    <w:rsid w:val="009F734F"/>
    <w:rsid w:val="00A020BE"/>
    <w:rsid w:val="00A12FFD"/>
    <w:rsid w:val="00A17B45"/>
    <w:rsid w:val="00A2346C"/>
    <w:rsid w:val="00A246B6"/>
    <w:rsid w:val="00A37087"/>
    <w:rsid w:val="00A4449E"/>
    <w:rsid w:val="00A47E70"/>
    <w:rsid w:val="00A50CF0"/>
    <w:rsid w:val="00A701A4"/>
    <w:rsid w:val="00A70EC6"/>
    <w:rsid w:val="00A7671C"/>
    <w:rsid w:val="00A84A98"/>
    <w:rsid w:val="00AA136B"/>
    <w:rsid w:val="00AA2CBC"/>
    <w:rsid w:val="00AA2DED"/>
    <w:rsid w:val="00AA7F54"/>
    <w:rsid w:val="00AB37CA"/>
    <w:rsid w:val="00AC5820"/>
    <w:rsid w:val="00AD071A"/>
    <w:rsid w:val="00AD14CA"/>
    <w:rsid w:val="00AD1CD8"/>
    <w:rsid w:val="00B258BB"/>
    <w:rsid w:val="00B606F0"/>
    <w:rsid w:val="00B67B97"/>
    <w:rsid w:val="00B81BD0"/>
    <w:rsid w:val="00B85DC0"/>
    <w:rsid w:val="00B86CA7"/>
    <w:rsid w:val="00B968C8"/>
    <w:rsid w:val="00BA3EC5"/>
    <w:rsid w:val="00BA51D9"/>
    <w:rsid w:val="00BB3DD4"/>
    <w:rsid w:val="00BB5DFC"/>
    <w:rsid w:val="00BD279D"/>
    <w:rsid w:val="00BD6BB8"/>
    <w:rsid w:val="00BE522B"/>
    <w:rsid w:val="00BF56E6"/>
    <w:rsid w:val="00C0497C"/>
    <w:rsid w:val="00C07939"/>
    <w:rsid w:val="00C12655"/>
    <w:rsid w:val="00C21486"/>
    <w:rsid w:val="00C30BA5"/>
    <w:rsid w:val="00C501D2"/>
    <w:rsid w:val="00C66BA2"/>
    <w:rsid w:val="00C870F6"/>
    <w:rsid w:val="00C91C8C"/>
    <w:rsid w:val="00C95985"/>
    <w:rsid w:val="00CA10EE"/>
    <w:rsid w:val="00CA3158"/>
    <w:rsid w:val="00CA7160"/>
    <w:rsid w:val="00CB099E"/>
    <w:rsid w:val="00CC47DE"/>
    <w:rsid w:val="00CC5026"/>
    <w:rsid w:val="00CC68D0"/>
    <w:rsid w:val="00CD063E"/>
    <w:rsid w:val="00CE308D"/>
    <w:rsid w:val="00CF0235"/>
    <w:rsid w:val="00D03F9A"/>
    <w:rsid w:val="00D06D51"/>
    <w:rsid w:val="00D24991"/>
    <w:rsid w:val="00D42A1B"/>
    <w:rsid w:val="00D50255"/>
    <w:rsid w:val="00D61161"/>
    <w:rsid w:val="00D66520"/>
    <w:rsid w:val="00D80265"/>
    <w:rsid w:val="00D83F5E"/>
    <w:rsid w:val="00D84AE9"/>
    <w:rsid w:val="00D869B0"/>
    <w:rsid w:val="00D90CA8"/>
    <w:rsid w:val="00DA5C42"/>
    <w:rsid w:val="00DC4E2A"/>
    <w:rsid w:val="00DE34CF"/>
    <w:rsid w:val="00DE569C"/>
    <w:rsid w:val="00E13F3D"/>
    <w:rsid w:val="00E2792F"/>
    <w:rsid w:val="00E34898"/>
    <w:rsid w:val="00E41E31"/>
    <w:rsid w:val="00E44E6D"/>
    <w:rsid w:val="00E45D9E"/>
    <w:rsid w:val="00E75261"/>
    <w:rsid w:val="00E85D7C"/>
    <w:rsid w:val="00EB09B7"/>
    <w:rsid w:val="00EC474F"/>
    <w:rsid w:val="00EE7714"/>
    <w:rsid w:val="00EE7D7C"/>
    <w:rsid w:val="00EE7D8E"/>
    <w:rsid w:val="00F12969"/>
    <w:rsid w:val="00F139A7"/>
    <w:rsid w:val="00F25D98"/>
    <w:rsid w:val="00F300FB"/>
    <w:rsid w:val="00F37F8C"/>
    <w:rsid w:val="00F41345"/>
    <w:rsid w:val="00F43C74"/>
    <w:rsid w:val="00F47815"/>
    <w:rsid w:val="00F50D8F"/>
    <w:rsid w:val="00F52571"/>
    <w:rsid w:val="00F94465"/>
    <w:rsid w:val="00FB2761"/>
    <w:rsid w:val="00FB6386"/>
    <w:rsid w:val="00FC77B4"/>
    <w:rsid w:val="01A0760D"/>
    <w:rsid w:val="01BA0BBD"/>
    <w:rsid w:val="0CBF680F"/>
    <w:rsid w:val="14727905"/>
    <w:rsid w:val="17C75122"/>
    <w:rsid w:val="1A9736C7"/>
    <w:rsid w:val="1DAD2EEB"/>
    <w:rsid w:val="2A8F0890"/>
    <w:rsid w:val="31673D88"/>
    <w:rsid w:val="318338E1"/>
    <w:rsid w:val="3A7A6767"/>
    <w:rsid w:val="3E864749"/>
    <w:rsid w:val="409F577F"/>
    <w:rsid w:val="438845A8"/>
    <w:rsid w:val="47A97824"/>
    <w:rsid w:val="47AE0259"/>
    <w:rsid w:val="4D64482C"/>
    <w:rsid w:val="50B575D5"/>
    <w:rsid w:val="54307B1F"/>
    <w:rsid w:val="59953491"/>
    <w:rsid w:val="5BE86948"/>
    <w:rsid w:val="5BF9570A"/>
    <w:rsid w:val="703E0F63"/>
    <w:rsid w:val="750D5456"/>
    <w:rsid w:val="7B725B1F"/>
    <w:rsid w:val="7FA61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DEF191"/>
  <w15:docId w15:val="{7AECE5DB-D443-BE4C-8543-E95B2AFBA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108A"/>
    <w:pPr>
      <w:spacing w:after="180"/>
    </w:pPr>
    <w:rPr>
      <w:rFonts w:ascii="Times New Roman" w:eastAsia="Times New Roman" w:hAnsi="Times New Roman"/>
      <w:lang w:val="en-GB"/>
    </w:rPr>
  </w:style>
  <w:style w:type="paragraph" w:styleId="Heading1">
    <w:name w:val="heading 1"/>
    <w:next w:val="Normal"/>
    <w:qFormat/>
    <w:rsid w:val="0053108A"/>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rsid w:val="0053108A"/>
    <w:pPr>
      <w:pBdr>
        <w:top w:val="none" w:sz="0" w:space="0" w:color="auto"/>
      </w:pBdr>
      <w:spacing w:before="180"/>
      <w:outlineLvl w:val="1"/>
    </w:pPr>
    <w:rPr>
      <w:sz w:val="32"/>
    </w:rPr>
  </w:style>
  <w:style w:type="paragraph" w:styleId="Heading3">
    <w:name w:val="heading 3"/>
    <w:basedOn w:val="Heading2"/>
    <w:next w:val="Normal"/>
    <w:qFormat/>
    <w:rsid w:val="0053108A"/>
    <w:pPr>
      <w:spacing w:before="120"/>
      <w:outlineLvl w:val="2"/>
    </w:pPr>
    <w:rPr>
      <w:sz w:val="28"/>
    </w:rPr>
  </w:style>
  <w:style w:type="paragraph" w:styleId="Heading4">
    <w:name w:val="heading 4"/>
    <w:basedOn w:val="Heading3"/>
    <w:next w:val="Normal"/>
    <w:link w:val="Heading4Char"/>
    <w:qFormat/>
    <w:rsid w:val="0053108A"/>
    <w:pPr>
      <w:ind w:left="1418" w:hanging="1418"/>
      <w:outlineLvl w:val="3"/>
    </w:pPr>
    <w:rPr>
      <w:sz w:val="24"/>
    </w:rPr>
  </w:style>
  <w:style w:type="paragraph" w:styleId="Heading5">
    <w:name w:val="heading 5"/>
    <w:basedOn w:val="Heading4"/>
    <w:next w:val="Normal"/>
    <w:link w:val="Heading5Char"/>
    <w:qFormat/>
    <w:rsid w:val="0053108A"/>
    <w:pPr>
      <w:ind w:left="1701" w:hanging="1701"/>
      <w:outlineLvl w:val="4"/>
    </w:pPr>
    <w:rPr>
      <w:sz w:val="22"/>
    </w:rPr>
  </w:style>
  <w:style w:type="paragraph" w:styleId="Heading6">
    <w:name w:val="heading 6"/>
    <w:basedOn w:val="H6"/>
    <w:next w:val="Normal"/>
    <w:qFormat/>
    <w:rsid w:val="0053108A"/>
    <w:pPr>
      <w:outlineLvl w:val="5"/>
    </w:pPr>
  </w:style>
  <w:style w:type="paragraph" w:styleId="Heading7">
    <w:name w:val="heading 7"/>
    <w:basedOn w:val="H6"/>
    <w:next w:val="Normal"/>
    <w:qFormat/>
    <w:rsid w:val="0053108A"/>
    <w:pPr>
      <w:outlineLvl w:val="6"/>
    </w:pPr>
  </w:style>
  <w:style w:type="paragraph" w:styleId="Heading8">
    <w:name w:val="heading 8"/>
    <w:basedOn w:val="Heading1"/>
    <w:next w:val="Normal"/>
    <w:qFormat/>
    <w:rsid w:val="0053108A"/>
    <w:pPr>
      <w:ind w:left="0" w:firstLine="0"/>
      <w:outlineLvl w:val="7"/>
    </w:pPr>
  </w:style>
  <w:style w:type="paragraph" w:styleId="Heading9">
    <w:name w:val="heading 9"/>
    <w:basedOn w:val="Heading8"/>
    <w:next w:val="Normal"/>
    <w:qFormat/>
    <w:rsid w:val="005310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53108A"/>
    <w:pPr>
      <w:ind w:left="1985" w:hanging="1985"/>
      <w:outlineLvl w:val="9"/>
    </w:pPr>
    <w:rPr>
      <w:sz w:val="20"/>
    </w:rPr>
  </w:style>
  <w:style w:type="paragraph" w:styleId="List3">
    <w:name w:val="List 3"/>
    <w:basedOn w:val="List2"/>
    <w:qFormat/>
    <w:rsid w:val="0053108A"/>
    <w:pPr>
      <w:ind w:left="1135"/>
    </w:pPr>
  </w:style>
  <w:style w:type="paragraph" w:styleId="List2">
    <w:name w:val="List 2"/>
    <w:basedOn w:val="List"/>
    <w:qFormat/>
    <w:rsid w:val="0053108A"/>
    <w:pPr>
      <w:ind w:left="851"/>
    </w:pPr>
  </w:style>
  <w:style w:type="paragraph" w:styleId="List">
    <w:name w:val="List"/>
    <w:basedOn w:val="Normal"/>
    <w:qFormat/>
    <w:rsid w:val="0053108A"/>
    <w:pPr>
      <w:ind w:left="568" w:hanging="284"/>
    </w:pPr>
  </w:style>
  <w:style w:type="paragraph" w:styleId="TOC7">
    <w:name w:val="toc 7"/>
    <w:basedOn w:val="TOC6"/>
    <w:next w:val="Normal"/>
    <w:semiHidden/>
    <w:qFormat/>
    <w:rsid w:val="0053108A"/>
    <w:pPr>
      <w:ind w:left="2268" w:hanging="2268"/>
    </w:pPr>
  </w:style>
  <w:style w:type="paragraph" w:styleId="TOC6">
    <w:name w:val="toc 6"/>
    <w:basedOn w:val="TOC5"/>
    <w:next w:val="Normal"/>
    <w:semiHidden/>
    <w:qFormat/>
    <w:rsid w:val="0053108A"/>
    <w:pPr>
      <w:ind w:left="1985" w:hanging="1985"/>
    </w:pPr>
  </w:style>
  <w:style w:type="paragraph" w:styleId="TOC5">
    <w:name w:val="toc 5"/>
    <w:basedOn w:val="TOC4"/>
    <w:next w:val="Normal"/>
    <w:semiHidden/>
    <w:qFormat/>
    <w:rsid w:val="0053108A"/>
    <w:pPr>
      <w:ind w:left="1701" w:hanging="1701"/>
    </w:pPr>
  </w:style>
  <w:style w:type="paragraph" w:styleId="TOC4">
    <w:name w:val="toc 4"/>
    <w:basedOn w:val="TOC3"/>
    <w:next w:val="Normal"/>
    <w:semiHidden/>
    <w:qFormat/>
    <w:rsid w:val="0053108A"/>
    <w:pPr>
      <w:ind w:left="1418" w:hanging="1418"/>
    </w:pPr>
  </w:style>
  <w:style w:type="paragraph" w:styleId="TOC3">
    <w:name w:val="toc 3"/>
    <w:basedOn w:val="TOC2"/>
    <w:next w:val="Normal"/>
    <w:semiHidden/>
    <w:qFormat/>
    <w:rsid w:val="0053108A"/>
    <w:pPr>
      <w:ind w:left="1134" w:hanging="1134"/>
    </w:pPr>
  </w:style>
  <w:style w:type="paragraph" w:styleId="TOC2">
    <w:name w:val="toc 2"/>
    <w:basedOn w:val="TOC1"/>
    <w:next w:val="Normal"/>
    <w:semiHidden/>
    <w:qFormat/>
    <w:rsid w:val="0053108A"/>
    <w:pPr>
      <w:keepNext w:val="0"/>
      <w:spacing w:before="0"/>
      <w:ind w:left="851" w:hanging="851"/>
    </w:pPr>
    <w:rPr>
      <w:sz w:val="20"/>
    </w:rPr>
  </w:style>
  <w:style w:type="paragraph" w:styleId="TOC1">
    <w:name w:val="toc 1"/>
    <w:next w:val="Normal"/>
    <w:semiHidden/>
    <w:qFormat/>
    <w:rsid w:val="0053108A"/>
    <w:pPr>
      <w:keepNext/>
      <w:keepLines/>
      <w:widowControl w:val="0"/>
      <w:tabs>
        <w:tab w:val="right" w:leader="dot" w:pos="9639"/>
      </w:tabs>
      <w:spacing w:before="120"/>
      <w:ind w:left="567" w:right="425" w:hanging="567"/>
    </w:pPr>
    <w:rPr>
      <w:rFonts w:ascii="Times New Roman" w:eastAsia="Times New Roman" w:hAnsi="Times New Roman"/>
      <w:sz w:val="22"/>
      <w:lang w:val="en-GB"/>
    </w:rPr>
  </w:style>
  <w:style w:type="paragraph" w:styleId="ListNumber2">
    <w:name w:val="List Number 2"/>
    <w:basedOn w:val="ListNumber"/>
    <w:qFormat/>
    <w:rsid w:val="0053108A"/>
    <w:pPr>
      <w:ind w:left="851"/>
    </w:pPr>
  </w:style>
  <w:style w:type="paragraph" w:styleId="ListNumber">
    <w:name w:val="List Number"/>
    <w:basedOn w:val="List"/>
    <w:qFormat/>
    <w:rsid w:val="0053108A"/>
  </w:style>
  <w:style w:type="paragraph" w:styleId="ListBullet4">
    <w:name w:val="List Bullet 4"/>
    <w:basedOn w:val="ListBullet3"/>
    <w:qFormat/>
    <w:rsid w:val="0053108A"/>
    <w:pPr>
      <w:ind w:left="1418"/>
    </w:pPr>
  </w:style>
  <w:style w:type="paragraph" w:styleId="ListBullet3">
    <w:name w:val="List Bullet 3"/>
    <w:basedOn w:val="ListBullet2"/>
    <w:qFormat/>
    <w:rsid w:val="0053108A"/>
    <w:pPr>
      <w:ind w:left="1135"/>
    </w:pPr>
  </w:style>
  <w:style w:type="paragraph" w:styleId="ListBullet2">
    <w:name w:val="List Bullet 2"/>
    <w:basedOn w:val="ListBullet"/>
    <w:qFormat/>
    <w:rsid w:val="0053108A"/>
    <w:pPr>
      <w:ind w:left="851"/>
    </w:pPr>
  </w:style>
  <w:style w:type="paragraph" w:styleId="ListBullet">
    <w:name w:val="List Bullet"/>
    <w:basedOn w:val="List"/>
    <w:qFormat/>
    <w:rsid w:val="0053108A"/>
  </w:style>
  <w:style w:type="paragraph" w:styleId="DocumentMap">
    <w:name w:val="Document Map"/>
    <w:basedOn w:val="Normal"/>
    <w:semiHidden/>
    <w:qFormat/>
    <w:rsid w:val="0053108A"/>
    <w:pPr>
      <w:shd w:val="clear" w:color="auto" w:fill="000080"/>
    </w:pPr>
    <w:rPr>
      <w:rFonts w:ascii="Tahoma" w:hAnsi="Tahoma" w:cs="Tahoma"/>
    </w:rPr>
  </w:style>
  <w:style w:type="paragraph" w:styleId="CommentText">
    <w:name w:val="annotation text"/>
    <w:basedOn w:val="Normal"/>
    <w:semiHidden/>
    <w:qFormat/>
    <w:rsid w:val="0053108A"/>
  </w:style>
  <w:style w:type="paragraph" w:styleId="ListBullet5">
    <w:name w:val="List Bullet 5"/>
    <w:basedOn w:val="ListBullet4"/>
    <w:qFormat/>
    <w:rsid w:val="0053108A"/>
    <w:pPr>
      <w:ind w:left="1702"/>
    </w:pPr>
  </w:style>
  <w:style w:type="paragraph" w:styleId="TOC8">
    <w:name w:val="toc 8"/>
    <w:basedOn w:val="TOC1"/>
    <w:next w:val="Normal"/>
    <w:semiHidden/>
    <w:qFormat/>
    <w:rsid w:val="0053108A"/>
    <w:pPr>
      <w:spacing w:before="180"/>
      <w:ind w:left="2693" w:hanging="2693"/>
    </w:pPr>
    <w:rPr>
      <w:b/>
    </w:rPr>
  </w:style>
  <w:style w:type="paragraph" w:styleId="BalloonText">
    <w:name w:val="Balloon Text"/>
    <w:basedOn w:val="Normal"/>
    <w:semiHidden/>
    <w:qFormat/>
    <w:rsid w:val="0053108A"/>
    <w:rPr>
      <w:rFonts w:ascii="Tahoma" w:hAnsi="Tahoma" w:cs="Tahoma"/>
      <w:sz w:val="16"/>
      <w:szCs w:val="16"/>
    </w:rPr>
  </w:style>
  <w:style w:type="paragraph" w:styleId="Footer">
    <w:name w:val="footer"/>
    <w:basedOn w:val="Header"/>
    <w:qFormat/>
    <w:rsid w:val="0053108A"/>
    <w:pPr>
      <w:jc w:val="center"/>
    </w:pPr>
    <w:rPr>
      <w:i/>
    </w:rPr>
  </w:style>
  <w:style w:type="paragraph" w:styleId="Header">
    <w:name w:val="header"/>
    <w:qFormat/>
    <w:rsid w:val="0053108A"/>
    <w:pPr>
      <w:widowControl w:val="0"/>
    </w:pPr>
    <w:rPr>
      <w:rFonts w:ascii="Arial" w:eastAsia="Times New Roman" w:hAnsi="Arial"/>
      <w:b/>
      <w:sz w:val="18"/>
      <w:lang w:val="en-GB"/>
    </w:rPr>
  </w:style>
  <w:style w:type="paragraph" w:styleId="FootnoteText">
    <w:name w:val="footnote text"/>
    <w:basedOn w:val="Normal"/>
    <w:semiHidden/>
    <w:qFormat/>
    <w:rsid w:val="0053108A"/>
    <w:pPr>
      <w:keepLines/>
      <w:spacing w:after="0"/>
      <w:ind w:left="454" w:hanging="454"/>
    </w:pPr>
    <w:rPr>
      <w:sz w:val="16"/>
    </w:rPr>
  </w:style>
  <w:style w:type="paragraph" w:styleId="List5">
    <w:name w:val="List 5"/>
    <w:basedOn w:val="List4"/>
    <w:qFormat/>
    <w:rsid w:val="0053108A"/>
    <w:pPr>
      <w:ind w:left="1702"/>
    </w:pPr>
  </w:style>
  <w:style w:type="paragraph" w:styleId="List4">
    <w:name w:val="List 4"/>
    <w:basedOn w:val="List3"/>
    <w:qFormat/>
    <w:rsid w:val="0053108A"/>
    <w:pPr>
      <w:ind w:left="1418"/>
    </w:pPr>
  </w:style>
  <w:style w:type="paragraph" w:styleId="TOC9">
    <w:name w:val="toc 9"/>
    <w:basedOn w:val="TOC8"/>
    <w:next w:val="Normal"/>
    <w:semiHidden/>
    <w:qFormat/>
    <w:rsid w:val="0053108A"/>
    <w:pPr>
      <w:ind w:left="1418" w:hanging="1418"/>
    </w:pPr>
  </w:style>
  <w:style w:type="paragraph" w:styleId="Index1">
    <w:name w:val="index 1"/>
    <w:basedOn w:val="Normal"/>
    <w:next w:val="Normal"/>
    <w:semiHidden/>
    <w:qFormat/>
    <w:rsid w:val="0053108A"/>
    <w:pPr>
      <w:keepLines/>
      <w:spacing w:after="0"/>
    </w:pPr>
  </w:style>
  <w:style w:type="paragraph" w:styleId="Index2">
    <w:name w:val="index 2"/>
    <w:basedOn w:val="Index1"/>
    <w:next w:val="Normal"/>
    <w:semiHidden/>
    <w:qFormat/>
    <w:rsid w:val="0053108A"/>
    <w:pPr>
      <w:ind w:left="284"/>
    </w:pPr>
  </w:style>
  <w:style w:type="paragraph" w:styleId="CommentSubject">
    <w:name w:val="annotation subject"/>
    <w:basedOn w:val="CommentText"/>
    <w:next w:val="CommentText"/>
    <w:semiHidden/>
    <w:qFormat/>
    <w:rsid w:val="0053108A"/>
    <w:rPr>
      <w:b/>
      <w:bCs/>
    </w:rPr>
  </w:style>
  <w:style w:type="character" w:styleId="FollowedHyperlink">
    <w:name w:val="FollowedHyperlink"/>
    <w:qFormat/>
    <w:rsid w:val="0053108A"/>
    <w:rPr>
      <w:color w:val="800080"/>
      <w:u w:val="single"/>
    </w:rPr>
  </w:style>
  <w:style w:type="character" w:styleId="Hyperlink">
    <w:name w:val="Hyperlink"/>
    <w:qFormat/>
    <w:rsid w:val="0053108A"/>
    <w:rPr>
      <w:color w:val="0000FF"/>
      <w:u w:val="single"/>
    </w:rPr>
  </w:style>
  <w:style w:type="character" w:styleId="CommentReference">
    <w:name w:val="annotation reference"/>
    <w:semiHidden/>
    <w:qFormat/>
    <w:rsid w:val="0053108A"/>
    <w:rPr>
      <w:sz w:val="16"/>
    </w:rPr>
  </w:style>
  <w:style w:type="character" w:styleId="FootnoteReference">
    <w:name w:val="footnote reference"/>
    <w:semiHidden/>
    <w:qFormat/>
    <w:rsid w:val="0053108A"/>
    <w:rPr>
      <w:b/>
      <w:position w:val="6"/>
      <w:sz w:val="16"/>
    </w:rPr>
  </w:style>
  <w:style w:type="paragraph" w:customStyle="1" w:styleId="ZT">
    <w:name w:val="ZT"/>
    <w:qFormat/>
    <w:rsid w:val="0053108A"/>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rsid w:val="0053108A"/>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rsid w:val="0053108A"/>
    <w:pPr>
      <w:outlineLvl w:val="9"/>
    </w:pPr>
  </w:style>
  <w:style w:type="paragraph" w:customStyle="1" w:styleId="TAH">
    <w:name w:val="TAH"/>
    <w:basedOn w:val="TAC"/>
    <w:qFormat/>
    <w:rsid w:val="0053108A"/>
    <w:rPr>
      <w:b/>
    </w:rPr>
  </w:style>
  <w:style w:type="paragraph" w:customStyle="1" w:styleId="TAC">
    <w:name w:val="TAC"/>
    <w:basedOn w:val="TAL"/>
    <w:qFormat/>
    <w:rsid w:val="0053108A"/>
    <w:pPr>
      <w:jc w:val="center"/>
    </w:pPr>
  </w:style>
  <w:style w:type="paragraph" w:customStyle="1" w:styleId="TAL">
    <w:name w:val="TAL"/>
    <w:basedOn w:val="Normal"/>
    <w:qFormat/>
    <w:rsid w:val="0053108A"/>
    <w:pPr>
      <w:keepNext/>
      <w:keepLines/>
      <w:spacing w:after="0"/>
    </w:pPr>
    <w:rPr>
      <w:rFonts w:ascii="Arial" w:hAnsi="Arial"/>
      <w:sz w:val="18"/>
    </w:rPr>
  </w:style>
  <w:style w:type="paragraph" w:customStyle="1" w:styleId="TF">
    <w:name w:val="TF"/>
    <w:basedOn w:val="TH"/>
    <w:qFormat/>
    <w:rsid w:val="0053108A"/>
    <w:pPr>
      <w:keepNext w:val="0"/>
      <w:spacing w:before="0" w:after="240"/>
    </w:pPr>
  </w:style>
  <w:style w:type="paragraph" w:customStyle="1" w:styleId="TH">
    <w:name w:val="TH"/>
    <w:basedOn w:val="Normal"/>
    <w:link w:val="THChar"/>
    <w:qFormat/>
    <w:rsid w:val="0053108A"/>
    <w:pPr>
      <w:keepNext/>
      <w:keepLines/>
      <w:spacing w:before="60"/>
      <w:jc w:val="center"/>
    </w:pPr>
    <w:rPr>
      <w:rFonts w:ascii="Arial" w:hAnsi="Arial"/>
      <w:b/>
    </w:rPr>
  </w:style>
  <w:style w:type="paragraph" w:customStyle="1" w:styleId="NO">
    <w:name w:val="NO"/>
    <w:basedOn w:val="Normal"/>
    <w:link w:val="NOChar"/>
    <w:qFormat/>
    <w:rsid w:val="0053108A"/>
    <w:pPr>
      <w:keepLines/>
      <w:ind w:left="1135" w:hanging="851"/>
    </w:pPr>
  </w:style>
  <w:style w:type="paragraph" w:customStyle="1" w:styleId="EX">
    <w:name w:val="EX"/>
    <w:basedOn w:val="Normal"/>
    <w:qFormat/>
    <w:rsid w:val="0053108A"/>
    <w:pPr>
      <w:keepLines/>
      <w:ind w:left="1702" w:hanging="1418"/>
    </w:pPr>
  </w:style>
  <w:style w:type="paragraph" w:customStyle="1" w:styleId="FP">
    <w:name w:val="FP"/>
    <w:basedOn w:val="Normal"/>
    <w:qFormat/>
    <w:rsid w:val="0053108A"/>
    <w:pPr>
      <w:spacing w:after="0"/>
    </w:pPr>
  </w:style>
  <w:style w:type="paragraph" w:customStyle="1" w:styleId="LD">
    <w:name w:val="LD"/>
    <w:qFormat/>
    <w:rsid w:val="0053108A"/>
    <w:pPr>
      <w:keepNext/>
      <w:keepLines/>
      <w:spacing w:line="180" w:lineRule="exact"/>
    </w:pPr>
    <w:rPr>
      <w:rFonts w:ascii="MS LineDraw" w:eastAsia="Times New Roman" w:hAnsi="MS LineDraw"/>
      <w:lang w:val="en-GB"/>
    </w:rPr>
  </w:style>
  <w:style w:type="paragraph" w:customStyle="1" w:styleId="NW">
    <w:name w:val="NW"/>
    <w:basedOn w:val="NO"/>
    <w:qFormat/>
    <w:rsid w:val="0053108A"/>
    <w:pPr>
      <w:spacing w:after="0"/>
    </w:pPr>
  </w:style>
  <w:style w:type="paragraph" w:customStyle="1" w:styleId="EW">
    <w:name w:val="EW"/>
    <w:basedOn w:val="EX"/>
    <w:qFormat/>
    <w:rsid w:val="0053108A"/>
    <w:pPr>
      <w:spacing w:after="0"/>
    </w:pPr>
  </w:style>
  <w:style w:type="paragraph" w:customStyle="1" w:styleId="EQ">
    <w:name w:val="EQ"/>
    <w:basedOn w:val="Normal"/>
    <w:next w:val="Normal"/>
    <w:qFormat/>
    <w:rsid w:val="0053108A"/>
    <w:pPr>
      <w:keepLines/>
      <w:tabs>
        <w:tab w:val="center" w:pos="4536"/>
        <w:tab w:val="right" w:pos="9072"/>
      </w:tabs>
    </w:pPr>
  </w:style>
  <w:style w:type="paragraph" w:customStyle="1" w:styleId="NF">
    <w:name w:val="NF"/>
    <w:basedOn w:val="NO"/>
    <w:qFormat/>
    <w:rsid w:val="0053108A"/>
    <w:pPr>
      <w:keepNext/>
      <w:spacing w:after="0"/>
    </w:pPr>
    <w:rPr>
      <w:rFonts w:ascii="Arial" w:hAnsi="Arial"/>
      <w:sz w:val="18"/>
    </w:rPr>
  </w:style>
  <w:style w:type="paragraph" w:customStyle="1" w:styleId="PL">
    <w:name w:val="PL"/>
    <w:qFormat/>
    <w:rsid w:val="00531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rsid w:val="0053108A"/>
    <w:pPr>
      <w:jc w:val="right"/>
    </w:pPr>
  </w:style>
  <w:style w:type="paragraph" w:customStyle="1" w:styleId="TAN">
    <w:name w:val="TAN"/>
    <w:basedOn w:val="TAL"/>
    <w:qFormat/>
    <w:rsid w:val="0053108A"/>
    <w:pPr>
      <w:ind w:left="851" w:hanging="851"/>
    </w:pPr>
  </w:style>
  <w:style w:type="paragraph" w:customStyle="1" w:styleId="ZA">
    <w:name w:val="ZA"/>
    <w:qFormat/>
    <w:rsid w:val="0053108A"/>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53108A"/>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rsid w:val="0053108A"/>
    <w:pPr>
      <w:framePr w:wrap="notBeside" w:vAnchor="page" w:hAnchor="margin" w:y="15764"/>
      <w:widowControl w:val="0"/>
    </w:pPr>
    <w:rPr>
      <w:rFonts w:ascii="Arial" w:eastAsia="Times New Roman" w:hAnsi="Arial"/>
      <w:sz w:val="32"/>
      <w:lang w:val="en-GB"/>
    </w:rPr>
  </w:style>
  <w:style w:type="paragraph" w:customStyle="1" w:styleId="ZU">
    <w:name w:val="ZU"/>
    <w:qFormat/>
    <w:rsid w:val="0053108A"/>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rsid w:val="0053108A"/>
    <w:pPr>
      <w:framePr w:wrap="notBeside" w:y="16161"/>
    </w:pPr>
  </w:style>
  <w:style w:type="character" w:customStyle="1" w:styleId="ZGSM">
    <w:name w:val="ZGSM"/>
    <w:qFormat/>
    <w:rsid w:val="0053108A"/>
  </w:style>
  <w:style w:type="paragraph" w:customStyle="1" w:styleId="ZG">
    <w:name w:val="ZG"/>
    <w:qFormat/>
    <w:rsid w:val="0053108A"/>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qFormat/>
    <w:rsid w:val="0053108A"/>
    <w:rPr>
      <w:color w:val="FF0000"/>
    </w:rPr>
  </w:style>
  <w:style w:type="paragraph" w:customStyle="1" w:styleId="B1">
    <w:name w:val="B1"/>
    <w:basedOn w:val="List"/>
    <w:link w:val="B1Char"/>
    <w:qFormat/>
    <w:rsid w:val="0053108A"/>
  </w:style>
  <w:style w:type="paragraph" w:customStyle="1" w:styleId="B2">
    <w:name w:val="B2"/>
    <w:basedOn w:val="List2"/>
    <w:qFormat/>
    <w:rsid w:val="0053108A"/>
  </w:style>
  <w:style w:type="paragraph" w:customStyle="1" w:styleId="B3">
    <w:name w:val="B3"/>
    <w:basedOn w:val="List3"/>
    <w:qFormat/>
    <w:rsid w:val="0053108A"/>
  </w:style>
  <w:style w:type="paragraph" w:customStyle="1" w:styleId="B4">
    <w:name w:val="B4"/>
    <w:basedOn w:val="List4"/>
    <w:qFormat/>
    <w:rsid w:val="0053108A"/>
  </w:style>
  <w:style w:type="paragraph" w:customStyle="1" w:styleId="B5">
    <w:name w:val="B5"/>
    <w:basedOn w:val="List5"/>
    <w:qFormat/>
    <w:rsid w:val="0053108A"/>
  </w:style>
  <w:style w:type="paragraph" w:customStyle="1" w:styleId="ZTD">
    <w:name w:val="ZTD"/>
    <w:basedOn w:val="ZB"/>
    <w:qFormat/>
    <w:rsid w:val="0053108A"/>
    <w:pPr>
      <w:framePr w:hRule="auto" w:wrap="notBeside" w:y="852"/>
    </w:pPr>
    <w:rPr>
      <w:i w:val="0"/>
      <w:sz w:val="40"/>
    </w:rPr>
  </w:style>
  <w:style w:type="paragraph" w:customStyle="1" w:styleId="CRCoverPage">
    <w:name w:val="CR Cover Page"/>
    <w:link w:val="CRCoverPageZchn"/>
    <w:qFormat/>
    <w:rsid w:val="0053108A"/>
    <w:pPr>
      <w:spacing w:after="120"/>
    </w:pPr>
    <w:rPr>
      <w:rFonts w:ascii="Arial" w:eastAsia="Times New Roman" w:hAnsi="Arial"/>
      <w:lang w:val="en-GB"/>
    </w:rPr>
  </w:style>
  <w:style w:type="paragraph" w:customStyle="1" w:styleId="tdoc-header">
    <w:name w:val="tdoc-header"/>
    <w:qFormat/>
    <w:rsid w:val="0053108A"/>
    <w:rPr>
      <w:rFonts w:ascii="Arial" w:eastAsia="Times New Roman" w:hAnsi="Arial"/>
      <w:sz w:val="24"/>
      <w:lang w:val="en-GB"/>
    </w:rPr>
  </w:style>
  <w:style w:type="character" w:customStyle="1" w:styleId="THChar">
    <w:name w:val="TH Char"/>
    <w:link w:val="TH"/>
    <w:qFormat/>
    <w:rsid w:val="0053108A"/>
    <w:rPr>
      <w:rFonts w:ascii="Arial" w:hAnsi="Arial"/>
      <w:b/>
    </w:rPr>
  </w:style>
  <w:style w:type="character" w:customStyle="1" w:styleId="Heading4Char">
    <w:name w:val="Heading 4 Char"/>
    <w:link w:val="Heading4"/>
    <w:rsid w:val="00984868"/>
    <w:rPr>
      <w:rFonts w:ascii="Arial" w:eastAsia="Times New Roman" w:hAnsi="Arial"/>
      <w:sz w:val="24"/>
      <w:lang w:val="en-GB"/>
    </w:rPr>
  </w:style>
  <w:style w:type="character" w:customStyle="1" w:styleId="Heading5Char">
    <w:name w:val="Heading 5 Char"/>
    <w:link w:val="Heading5"/>
    <w:rsid w:val="00984868"/>
    <w:rPr>
      <w:rFonts w:ascii="Arial" w:eastAsia="Times New Roman" w:hAnsi="Arial"/>
      <w:sz w:val="22"/>
      <w:lang w:val="en-GB"/>
    </w:rPr>
  </w:style>
  <w:style w:type="character" w:customStyle="1" w:styleId="NOChar">
    <w:name w:val="NO Char"/>
    <w:link w:val="NO"/>
    <w:qFormat/>
    <w:rsid w:val="00984868"/>
    <w:rPr>
      <w:rFonts w:ascii="Times New Roman" w:eastAsia="Times New Roman" w:hAnsi="Times New Roman"/>
      <w:lang w:val="en-GB"/>
    </w:rPr>
  </w:style>
  <w:style w:type="character" w:customStyle="1" w:styleId="EditorsNoteChar">
    <w:name w:val="Editor's Note Char"/>
    <w:link w:val="EditorsNote"/>
    <w:rsid w:val="00575E46"/>
    <w:rPr>
      <w:rFonts w:ascii="Times New Roman" w:eastAsia="Times New Roman" w:hAnsi="Times New Roman"/>
      <w:color w:val="FF0000"/>
      <w:lang w:val="en-GB"/>
    </w:rPr>
  </w:style>
  <w:style w:type="character" w:customStyle="1" w:styleId="NOZchn">
    <w:name w:val="NO Zchn"/>
    <w:rsid w:val="00B86CA7"/>
  </w:style>
  <w:style w:type="paragraph" w:styleId="ListParagraph">
    <w:name w:val="List Paragraph"/>
    <w:basedOn w:val="Normal"/>
    <w:uiPriority w:val="34"/>
    <w:qFormat/>
    <w:rsid w:val="0080317F"/>
    <w:pPr>
      <w:snapToGrid w:val="0"/>
      <w:spacing w:after="0"/>
      <w:ind w:left="720"/>
      <w:contextualSpacing/>
    </w:pPr>
    <w:rPr>
      <w:rFonts w:asciiTheme="minorHAnsi" w:hAnsiTheme="minorHAnsi"/>
      <w:sz w:val="24"/>
    </w:rPr>
  </w:style>
  <w:style w:type="character" w:customStyle="1" w:styleId="B1Char">
    <w:name w:val="B1 Char"/>
    <w:link w:val="B1"/>
    <w:rsid w:val="00AD14CA"/>
    <w:rPr>
      <w:rFonts w:ascii="Times New Roman" w:eastAsia="Times New Roman" w:hAnsi="Times New Roman"/>
      <w:lang w:val="en-GB"/>
    </w:rPr>
  </w:style>
  <w:style w:type="character" w:customStyle="1" w:styleId="CRCoverPageZchn">
    <w:name w:val="CR Cover Page Zchn"/>
    <w:link w:val="CRCoverPage"/>
    <w:qFormat/>
    <w:rsid w:val="002129EB"/>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6B4BF1-0202-6A4E-84AC-581D8FFDA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380</TotalTime>
  <Pages>4</Pages>
  <Words>1979</Words>
  <Characters>11281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Tianji</cp:lastModifiedBy>
  <cp:revision>153</cp:revision>
  <cp:lastPrinted>1900-01-01T08:00:00Z</cp:lastPrinted>
  <dcterms:created xsi:type="dcterms:W3CDTF">2023-03-30T07:12:00Z</dcterms:created>
  <dcterms:modified xsi:type="dcterms:W3CDTF">2023-05-12T16:59:00Z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DC495F6961C64F389E5F0EE6BC2E2E7C</vt:lpwstr>
  </property>
</Properties>
</file>